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1F12B6" w14:textId="102FEBB3" w:rsidR="00CF1BE3" w:rsidRDefault="00CF1BE3" w:rsidP="00CF1BE3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>5</w:t>
      </w:r>
      <w:r w:rsidRPr="00DA53A0">
        <w:rPr>
          <w:rFonts w:cs="Arial"/>
          <w:bCs/>
          <w:sz w:val="22"/>
          <w:szCs w:val="22"/>
        </w:rPr>
        <w:t xml:space="preserve"> Meeting </w:t>
      </w:r>
      <w:r>
        <w:rPr>
          <w:rFonts w:cs="Arial"/>
          <w:noProof w:val="0"/>
          <w:sz w:val="22"/>
          <w:szCs w:val="22"/>
        </w:rPr>
        <w:t>1</w:t>
      </w:r>
      <w:r w:rsidR="005A44A6">
        <w:rPr>
          <w:rFonts w:cs="Arial"/>
          <w:noProof w:val="0"/>
          <w:sz w:val="22"/>
          <w:szCs w:val="22"/>
        </w:rPr>
        <w:t>40</w:t>
      </w:r>
      <w:r>
        <w:rPr>
          <w:rFonts w:cs="Arial"/>
          <w:noProof w:val="0"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2C2B6A">
        <w:rPr>
          <w:rFonts w:cs="Arial"/>
          <w:noProof w:val="0"/>
          <w:sz w:val="22"/>
          <w:szCs w:val="22"/>
        </w:rPr>
        <w:t>S5-</w:t>
      </w:r>
      <w:r w:rsidR="00C23D41">
        <w:rPr>
          <w:rFonts w:cs="Arial"/>
          <w:noProof w:val="0"/>
          <w:sz w:val="22"/>
          <w:szCs w:val="22"/>
        </w:rPr>
        <w:t>216358</w:t>
      </w:r>
    </w:p>
    <w:p w14:paraId="3B1DAC81" w14:textId="77777777" w:rsidR="0010401F" w:rsidRPr="00F32800" w:rsidRDefault="00CF1BE3" w:rsidP="00CF1BE3">
      <w:pPr>
        <w:pStyle w:val="CRCoverPage"/>
        <w:outlineLvl w:val="0"/>
        <w:rPr>
          <w:rFonts w:cs="Arial"/>
          <w:b/>
          <w:bCs/>
          <w:sz w:val="24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online</w:t>
      </w:r>
      <w:r w:rsidRPr="00DA53A0">
        <w:rPr>
          <w:sz w:val="22"/>
          <w:szCs w:val="22"/>
        </w:rPr>
        <w:t xml:space="preserve">, </w:t>
      </w:r>
      <w:r w:rsidR="005A44A6">
        <w:rPr>
          <w:sz w:val="22"/>
          <w:szCs w:val="22"/>
        </w:rPr>
        <w:t>15</w:t>
      </w:r>
      <w:r>
        <w:rPr>
          <w:sz w:val="22"/>
          <w:szCs w:val="22"/>
        </w:rPr>
        <w:t xml:space="preserve"> - </w:t>
      </w:r>
      <w:r w:rsidR="005A44A6">
        <w:rPr>
          <w:sz w:val="22"/>
          <w:szCs w:val="22"/>
        </w:rPr>
        <w:t>24</w:t>
      </w:r>
      <w:r>
        <w:rPr>
          <w:sz w:val="22"/>
          <w:szCs w:val="22"/>
        </w:rPr>
        <w:t xml:space="preserve"> </w:t>
      </w:r>
      <w:r w:rsidR="005A44A6">
        <w:rPr>
          <w:sz w:val="22"/>
          <w:szCs w:val="22"/>
        </w:rPr>
        <w:t>November</w:t>
      </w:r>
      <w:r>
        <w:rPr>
          <w:sz w:val="22"/>
          <w:szCs w:val="22"/>
        </w:rPr>
        <w:t xml:space="preserve"> 2021</w:t>
      </w:r>
      <w:r w:rsidR="00407A43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184B6F" w:rsidRPr="00F32800">
        <w:rPr>
          <w:b/>
          <w:bCs/>
          <w:noProof/>
          <w:sz w:val="24"/>
        </w:rPr>
        <w:tab/>
      </w:r>
      <w:r w:rsidR="00B350D8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  <w:r w:rsidR="00EE33A2" w:rsidRPr="00F32800">
        <w:rPr>
          <w:b/>
          <w:bCs/>
          <w:noProof/>
          <w:sz w:val="24"/>
        </w:rPr>
        <w:tab/>
      </w:r>
    </w:p>
    <w:p w14:paraId="7C6FA94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762">
        <w:rPr>
          <w:rFonts w:ascii="Arial" w:hAnsi="Arial"/>
          <w:b/>
          <w:lang w:val="en-US"/>
        </w:rPr>
        <w:t>Ericsson</w:t>
      </w:r>
    </w:p>
    <w:p w14:paraId="62BDEF85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B15762" w:rsidRPr="00B15762">
        <w:rPr>
          <w:rFonts w:ascii="Arial" w:hAnsi="Arial" w:cs="Arial"/>
          <w:b/>
        </w:rPr>
        <w:t>pCR</w:t>
      </w:r>
      <w:proofErr w:type="spellEnd"/>
      <w:r w:rsidR="00B15762" w:rsidRPr="00B15762">
        <w:rPr>
          <w:rFonts w:ascii="Arial" w:hAnsi="Arial" w:cs="Arial"/>
          <w:b/>
        </w:rPr>
        <w:t xml:space="preserve"> 28.316</w:t>
      </w:r>
      <w:r w:rsidR="00B160C4">
        <w:rPr>
          <w:rFonts w:ascii="Arial" w:hAnsi="Arial" w:cs="Arial"/>
          <w:b/>
        </w:rPr>
        <w:t xml:space="preserve"> </w:t>
      </w:r>
      <w:r w:rsidR="006C09F2">
        <w:rPr>
          <w:rFonts w:ascii="Arial" w:hAnsi="Arial" w:cs="Arial"/>
          <w:b/>
        </w:rPr>
        <w:t>Plug and Connect; Data formats</w:t>
      </w:r>
      <w:r w:rsidR="00E56D18">
        <w:rPr>
          <w:rFonts w:ascii="Arial" w:hAnsi="Arial" w:cs="Arial"/>
          <w:b/>
        </w:rPr>
        <w:t xml:space="preserve">; </w:t>
      </w:r>
      <w:r w:rsidR="005A44A6">
        <w:rPr>
          <w:rFonts w:ascii="Arial" w:hAnsi="Arial" w:cs="Arial"/>
          <w:b/>
        </w:rPr>
        <w:t>DHCP Requests</w:t>
      </w:r>
    </w:p>
    <w:p w14:paraId="2B9A9C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56D1D22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160C4">
        <w:rPr>
          <w:rFonts w:ascii="Arial" w:hAnsi="Arial"/>
          <w:b/>
        </w:rPr>
        <w:t>6.4.19</w:t>
      </w:r>
    </w:p>
    <w:p w14:paraId="2603858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7026869F" w14:textId="77777777" w:rsidR="00B15762" w:rsidRDefault="00B15762" w:rsidP="00B157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meeting is asked to approve this contribution.</w:t>
      </w:r>
    </w:p>
    <w:p w14:paraId="11078843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903279D" w14:textId="77777777" w:rsidR="00C022E3" w:rsidRPr="00B15762" w:rsidRDefault="00C022E3" w:rsidP="00B160C4">
      <w:pPr>
        <w:pStyle w:val="Reference"/>
      </w:pPr>
      <w:r w:rsidRPr="00B15762">
        <w:t>[1]</w:t>
      </w:r>
      <w:r w:rsidRPr="00B15762">
        <w:tab/>
      </w:r>
      <w:r w:rsidR="00B160C4" w:rsidRPr="008D2189">
        <w:t>3GPP TS 28.316 v0.</w:t>
      </w:r>
      <w:r w:rsidR="005A44A6">
        <w:t>1</w:t>
      </w:r>
      <w:r w:rsidR="00B160C4" w:rsidRPr="008D2189">
        <w:t>.0 Management and orchestration; Plug and Connect; Data formats.</w:t>
      </w:r>
    </w:p>
    <w:p w14:paraId="3913917F" w14:textId="77777777" w:rsidR="00C022E3" w:rsidRPr="00B15762" w:rsidRDefault="00C022E3">
      <w:pPr>
        <w:pStyle w:val="Reference"/>
      </w:pPr>
      <w:r w:rsidRPr="00B15762">
        <w:t>[2]</w:t>
      </w:r>
      <w:r w:rsidRPr="00B15762">
        <w:tab/>
        <w:t xml:space="preserve">3GPP TS </w:t>
      </w:r>
      <w:r w:rsidR="000F00DD">
        <w:t>32.160 Management and orchestration; Management service template</w:t>
      </w:r>
      <w:r w:rsidRPr="00B15762">
        <w:t>.</w:t>
      </w:r>
    </w:p>
    <w:p w14:paraId="3EC1785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F32C58D" w14:textId="074C86BE" w:rsidR="00B15762" w:rsidRDefault="00B15762" w:rsidP="00B15762">
      <w:pPr>
        <w:rPr>
          <w:iCs/>
        </w:rPr>
      </w:pPr>
      <w:r w:rsidRPr="00D3309B">
        <w:rPr>
          <w:iCs/>
        </w:rPr>
        <w:t>This contri</w:t>
      </w:r>
      <w:r w:rsidR="006C09F2">
        <w:rPr>
          <w:iCs/>
        </w:rPr>
        <w:t>bution</w:t>
      </w:r>
      <w:r w:rsidRPr="00D3309B">
        <w:rPr>
          <w:iCs/>
        </w:rPr>
        <w:t xml:space="preserve"> </w:t>
      </w:r>
      <w:r w:rsidR="005A44A6">
        <w:rPr>
          <w:iCs/>
        </w:rPr>
        <w:t xml:space="preserve">describes </w:t>
      </w:r>
      <w:r w:rsidR="00E67D69">
        <w:rPr>
          <w:iCs/>
        </w:rPr>
        <w:t xml:space="preserve">client identification in </w:t>
      </w:r>
      <w:r w:rsidR="005A44A6">
        <w:rPr>
          <w:iCs/>
        </w:rPr>
        <w:t>DHCP requests</w:t>
      </w:r>
      <w:r w:rsidRPr="00D3309B">
        <w:rPr>
          <w:iCs/>
        </w:rPr>
        <w:t xml:space="preserve"> </w:t>
      </w:r>
      <w:r w:rsidR="005A44A6">
        <w:rPr>
          <w:iCs/>
        </w:rPr>
        <w:t>for</w:t>
      </w:r>
      <w:r w:rsidRPr="00D3309B">
        <w:rPr>
          <w:iCs/>
        </w:rPr>
        <w:t xml:space="preserve"> TS 28.31</w:t>
      </w:r>
      <w:r w:rsidR="006A59F0">
        <w:rPr>
          <w:iCs/>
        </w:rPr>
        <w:t>6</w:t>
      </w:r>
      <w:r w:rsidR="005A44A6">
        <w:rPr>
          <w:iCs/>
        </w:rPr>
        <w:t xml:space="preserve"> [1]</w:t>
      </w:r>
      <w:r w:rsidRPr="00D3309B">
        <w:rPr>
          <w:iCs/>
        </w:rPr>
        <w:t xml:space="preserve">. </w:t>
      </w:r>
    </w:p>
    <w:p w14:paraId="79D1762E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C9B39FF" w14:textId="32ED37AF" w:rsidR="00D27755" w:rsidRDefault="00D27755" w:rsidP="00D559C4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27755" w14:paraId="7AB82055" w14:textId="77777777" w:rsidTr="00650CF0">
        <w:tc>
          <w:tcPr>
            <w:tcW w:w="9639" w:type="dxa"/>
            <w:shd w:val="clear" w:color="auto" w:fill="FFFFCC"/>
            <w:vAlign w:val="center"/>
          </w:tcPr>
          <w:p w14:paraId="1A0CDE48" w14:textId="77777777" w:rsidR="00D27755" w:rsidRPr="004C08ED" w:rsidRDefault="00D27755" w:rsidP="00650CF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4C08ED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04BD5538" w14:textId="77777777" w:rsidR="00D27755" w:rsidRDefault="00D27755" w:rsidP="00D27755"/>
    <w:p w14:paraId="6E7AEE07" w14:textId="77777777" w:rsidR="00D27755" w:rsidRPr="00F075B2" w:rsidRDefault="00D27755" w:rsidP="00D2775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3" w:name="_Toc72501791"/>
      <w:r w:rsidRPr="00F075B2">
        <w:rPr>
          <w:rFonts w:ascii="Arial" w:eastAsia="Times New Roman" w:hAnsi="Arial"/>
          <w:sz w:val="36"/>
        </w:rPr>
        <w:t>2</w:t>
      </w:r>
      <w:r w:rsidRPr="00F075B2">
        <w:rPr>
          <w:rFonts w:ascii="Arial" w:eastAsia="Times New Roman" w:hAnsi="Arial"/>
          <w:sz w:val="36"/>
        </w:rPr>
        <w:tab/>
        <w:t>References</w:t>
      </w:r>
      <w:bookmarkEnd w:id="3"/>
    </w:p>
    <w:p w14:paraId="7D0A7495" w14:textId="77777777" w:rsidR="00D27755" w:rsidRPr="00F075B2" w:rsidRDefault="00D27755" w:rsidP="00D27755">
      <w:pPr>
        <w:rPr>
          <w:rFonts w:eastAsia="Times New Roman"/>
        </w:rPr>
      </w:pPr>
      <w:r w:rsidRPr="00F075B2">
        <w:rPr>
          <w:rFonts w:eastAsia="Times New Roman"/>
        </w:rPr>
        <w:t>The following documents contain provisions which, through reference in this text, constitute provisions of the present document.</w:t>
      </w:r>
    </w:p>
    <w:p w14:paraId="152763A7" w14:textId="77777777" w:rsidR="00D27755" w:rsidRPr="00F075B2" w:rsidRDefault="00D27755" w:rsidP="00D27755">
      <w:pPr>
        <w:ind w:left="568" w:hanging="284"/>
        <w:rPr>
          <w:rFonts w:eastAsia="Times New Roman"/>
        </w:rPr>
      </w:pPr>
      <w:r w:rsidRPr="00F075B2">
        <w:rPr>
          <w:rFonts w:eastAsia="Times New Roman"/>
        </w:rPr>
        <w:t>-</w:t>
      </w:r>
      <w:r w:rsidRPr="00F075B2">
        <w:rPr>
          <w:rFonts w:eastAsia="Times New Roman"/>
        </w:rPr>
        <w:tab/>
        <w:t>References are either specific (identified by date of publication, edition number, version number, etc.) or non</w:t>
      </w:r>
      <w:r w:rsidRPr="00F075B2">
        <w:rPr>
          <w:rFonts w:eastAsia="Times New Roman"/>
        </w:rPr>
        <w:noBreakHyphen/>
        <w:t>specific.</w:t>
      </w:r>
    </w:p>
    <w:p w14:paraId="2326CA52" w14:textId="77777777" w:rsidR="00D27755" w:rsidRPr="00F075B2" w:rsidRDefault="00D27755" w:rsidP="00D27755">
      <w:pPr>
        <w:ind w:left="568" w:hanging="284"/>
        <w:rPr>
          <w:rFonts w:eastAsia="Times New Roman"/>
        </w:rPr>
      </w:pPr>
      <w:r w:rsidRPr="00F075B2">
        <w:rPr>
          <w:rFonts w:eastAsia="Times New Roman"/>
        </w:rPr>
        <w:t>-</w:t>
      </w:r>
      <w:r w:rsidRPr="00F075B2">
        <w:rPr>
          <w:rFonts w:eastAsia="Times New Roman"/>
        </w:rPr>
        <w:tab/>
        <w:t>For a specific reference, subsequent revisions do not apply.</w:t>
      </w:r>
    </w:p>
    <w:p w14:paraId="222C7EA9" w14:textId="77777777" w:rsidR="00D27755" w:rsidRPr="00F075B2" w:rsidRDefault="00D27755" w:rsidP="00D27755">
      <w:pPr>
        <w:ind w:left="568" w:hanging="284"/>
        <w:rPr>
          <w:rFonts w:eastAsia="Times New Roman"/>
        </w:rPr>
      </w:pPr>
      <w:r w:rsidRPr="00F075B2">
        <w:rPr>
          <w:rFonts w:eastAsia="Times New Roman"/>
        </w:rPr>
        <w:t>-</w:t>
      </w:r>
      <w:r w:rsidRPr="00F075B2">
        <w:rPr>
          <w:rFonts w:eastAsia="Times New Rom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075B2">
        <w:rPr>
          <w:rFonts w:eastAsia="Times New Roman"/>
          <w:i/>
        </w:rPr>
        <w:t xml:space="preserve"> in the same Release as the present document</w:t>
      </w:r>
      <w:r w:rsidRPr="00F075B2">
        <w:rPr>
          <w:rFonts w:eastAsia="Times New Roman"/>
        </w:rPr>
        <w:t>.</w:t>
      </w:r>
    </w:p>
    <w:p w14:paraId="2003EF31" w14:textId="77777777" w:rsidR="00D27755" w:rsidRPr="00F075B2" w:rsidRDefault="00D27755" w:rsidP="00D27755">
      <w:pPr>
        <w:keepLines/>
        <w:ind w:left="1702" w:hanging="1418"/>
        <w:rPr>
          <w:rFonts w:eastAsia="Times New Roman"/>
        </w:rPr>
      </w:pPr>
      <w:r w:rsidRPr="00F075B2">
        <w:rPr>
          <w:rFonts w:eastAsia="Times New Roman"/>
        </w:rPr>
        <w:t>[1]</w:t>
      </w:r>
      <w:r w:rsidRPr="00F075B2">
        <w:rPr>
          <w:rFonts w:eastAsia="Times New Roman"/>
        </w:rPr>
        <w:tab/>
        <w:t>3GPP TR 21.905: "Vocabulary for 3GPP Specifications".</w:t>
      </w:r>
    </w:p>
    <w:p w14:paraId="51FBDD74" w14:textId="77777777" w:rsidR="00D27755" w:rsidRPr="00F075B2" w:rsidRDefault="00D27755" w:rsidP="00D27755">
      <w:pPr>
        <w:keepLines/>
        <w:ind w:left="1702" w:hanging="1418"/>
        <w:rPr>
          <w:ins w:id="4" w:author="Ericsson" w:date="2021-07-02T15:58:00Z"/>
          <w:rFonts w:ascii="Arial" w:eastAsia="Times New Roman" w:hAnsi="Arial" w:cs="Arial"/>
          <w:color w:val="000000"/>
          <w:sz w:val="18"/>
          <w:szCs w:val="18"/>
        </w:rPr>
      </w:pPr>
      <w:ins w:id="5" w:author="Ericsson" w:date="2021-07-02T15:58:00Z">
        <w:r w:rsidRPr="00F075B2">
          <w:rPr>
            <w:rFonts w:eastAsia="Times New Roman"/>
          </w:rPr>
          <w:t>[2]</w:t>
        </w:r>
        <w:r w:rsidRPr="00F075B2">
          <w:rPr>
            <w:rFonts w:eastAsia="Times New Roman"/>
          </w:rPr>
          <w:tab/>
          <w:t>3GPP TS 28.314: "</w:t>
        </w:r>
        <w:r w:rsidRPr="00F075B2">
          <w:rPr>
            <w:rFonts w:ascii="Arial" w:eastAsia="Times New Roman" w:hAnsi="Arial" w:cs="Arial"/>
            <w:color w:val="000000"/>
            <w:sz w:val="18"/>
            <w:szCs w:val="18"/>
          </w:rPr>
          <w:t xml:space="preserve"> Management and orchestration; Plug and Connect; Concepts and requirements”.</w:t>
        </w:r>
      </w:ins>
    </w:p>
    <w:p w14:paraId="466B7CE3" w14:textId="371BF45B" w:rsidR="00D27755" w:rsidRDefault="00D27755" w:rsidP="00D27755">
      <w:pPr>
        <w:keepLines/>
        <w:ind w:left="1702" w:hanging="1418"/>
        <w:rPr>
          <w:ins w:id="6" w:author="Ericsson" w:date="2021-10-25T13:42:00Z"/>
          <w:rFonts w:eastAsia="Times New Roman"/>
        </w:rPr>
      </w:pPr>
      <w:ins w:id="7" w:author="Ericsson" w:date="2021-07-02T15:58:00Z">
        <w:r w:rsidRPr="00F075B2">
          <w:rPr>
            <w:rFonts w:eastAsia="Times New Roman"/>
          </w:rPr>
          <w:t>[3]</w:t>
        </w:r>
        <w:r w:rsidRPr="00F075B2">
          <w:rPr>
            <w:rFonts w:eastAsia="Times New Roman"/>
          </w:rPr>
          <w:tab/>
          <w:t>3GPP TS 28.31</w:t>
        </w:r>
      </w:ins>
      <w:ins w:id="8" w:author="Ericsson" w:date="2021-10-25T14:08:00Z">
        <w:r w:rsidR="00BA6EED">
          <w:rPr>
            <w:rFonts w:eastAsia="Times New Roman"/>
          </w:rPr>
          <w:t>5</w:t>
        </w:r>
      </w:ins>
      <w:ins w:id="9" w:author="Ericsson" w:date="2021-07-02T15:58:00Z">
        <w:r w:rsidRPr="00F075B2">
          <w:rPr>
            <w:rFonts w:eastAsia="Times New Roman"/>
          </w:rPr>
          <w:t>: "</w:t>
        </w:r>
        <w:r w:rsidRPr="00F075B2">
          <w:rPr>
            <w:rFonts w:ascii="Arial" w:eastAsia="Times New Roman" w:hAnsi="Arial" w:cs="Arial"/>
            <w:color w:val="000000"/>
            <w:sz w:val="18"/>
            <w:szCs w:val="18"/>
          </w:rPr>
          <w:t xml:space="preserve">Management and orchestration; Plug and Connect; </w:t>
        </w:r>
      </w:ins>
      <w:ins w:id="10" w:author="Ericsson" w:date="2021-10-25T14:08:00Z">
        <w:r w:rsidR="00176037">
          <w:rPr>
            <w:rFonts w:ascii="Arial" w:eastAsia="Times New Roman" w:hAnsi="Arial" w:cs="Arial"/>
            <w:color w:val="000000"/>
            <w:sz w:val="18"/>
            <w:szCs w:val="18"/>
          </w:rPr>
          <w:t>Procedure flows</w:t>
        </w:r>
      </w:ins>
      <w:ins w:id="11" w:author="Ericsson" w:date="2021-07-02T15:58:00Z">
        <w:r w:rsidRPr="00F075B2">
          <w:rPr>
            <w:rFonts w:eastAsia="Times New Roman"/>
          </w:rPr>
          <w:t>".</w:t>
        </w:r>
      </w:ins>
    </w:p>
    <w:p w14:paraId="1981BBC4" w14:textId="6B06F721" w:rsidR="00882A14" w:rsidRPr="000A636B" w:rsidRDefault="00882A14" w:rsidP="000666E2">
      <w:pPr>
        <w:keepLines/>
        <w:ind w:left="1702" w:hanging="1418"/>
        <w:rPr>
          <w:ins w:id="12" w:author="Ericsson" w:date="2021-10-25T13:42:00Z"/>
          <w:rFonts w:eastAsia="Times New Roman"/>
        </w:rPr>
      </w:pPr>
      <w:ins w:id="13" w:author="Ericsson" w:date="2021-10-25T13:42:00Z">
        <w:r w:rsidRPr="000A636B">
          <w:rPr>
            <w:rFonts w:eastAsia="Times New Roman"/>
          </w:rPr>
          <w:t>[</w:t>
        </w:r>
      </w:ins>
      <w:ins w:id="14" w:author="Ericsson" w:date="2021-10-25T13:43:00Z">
        <w:r>
          <w:rPr>
            <w:rFonts w:eastAsia="Times New Roman"/>
          </w:rPr>
          <w:t>4</w:t>
        </w:r>
      </w:ins>
      <w:ins w:id="15" w:author="Ericsson" w:date="2021-10-25T13:42:00Z">
        <w:r w:rsidRPr="000A636B">
          <w:rPr>
            <w:rFonts w:eastAsia="Times New Roman"/>
          </w:rPr>
          <w:t>]</w:t>
        </w:r>
        <w:r w:rsidRPr="000A636B">
          <w:rPr>
            <w:rFonts w:eastAsia="Times New Roman"/>
          </w:rPr>
          <w:tab/>
          <w:t xml:space="preserve">IETF RFC </w:t>
        </w:r>
      </w:ins>
      <w:ins w:id="16" w:author="Ericsson" w:date="2021-10-25T13:43:00Z">
        <w:r>
          <w:rPr>
            <w:rFonts w:eastAsia="Times New Roman"/>
          </w:rPr>
          <w:t>3925</w:t>
        </w:r>
      </w:ins>
      <w:ins w:id="17" w:author="Ericsson" w:date="2021-10-25T13:42:00Z">
        <w:r w:rsidRPr="000A636B">
          <w:rPr>
            <w:rFonts w:eastAsia="Times New Roman"/>
          </w:rPr>
          <w:t>: "</w:t>
        </w:r>
      </w:ins>
      <w:ins w:id="18" w:author="Ericsson" w:date="2021-10-25T14:05:00Z">
        <w:r w:rsidR="000666E2">
          <w:rPr>
            <w:rFonts w:eastAsia="Times New Roman"/>
          </w:rPr>
          <w:t>V</w:t>
        </w:r>
      </w:ins>
      <w:ins w:id="19" w:author="Ericsson" w:date="2021-10-25T14:04:00Z">
        <w:r w:rsidR="000666E2" w:rsidRPr="000666E2">
          <w:rPr>
            <w:rFonts w:eastAsia="Times New Roman"/>
          </w:rPr>
          <w:t>endor-Identifying Vendor Options for</w:t>
        </w:r>
      </w:ins>
      <w:ins w:id="20" w:author="Ericsson" w:date="2021-10-25T14:05:00Z">
        <w:r w:rsidR="007E77D5">
          <w:rPr>
            <w:rFonts w:eastAsia="Times New Roman"/>
          </w:rPr>
          <w:t xml:space="preserve"> </w:t>
        </w:r>
      </w:ins>
      <w:ins w:id="21" w:author="Ericsson" w:date="2021-10-25T14:04:00Z">
        <w:r w:rsidR="000666E2" w:rsidRPr="000666E2">
          <w:rPr>
            <w:rFonts w:eastAsia="Times New Roman"/>
          </w:rPr>
          <w:t>Dynamic Host Configuration Protocol version 4 (DHCPv4)</w:t>
        </w:r>
      </w:ins>
      <w:ins w:id="22" w:author="Ericsson" w:date="2021-10-25T13:42:00Z">
        <w:r w:rsidRPr="000A636B">
          <w:rPr>
            <w:rFonts w:eastAsia="Times New Roman"/>
          </w:rPr>
          <w:t>".</w:t>
        </w:r>
      </w:ins>
    </w:p>
    <w:p w14:paraId="1D56798C" w14:textId="03381E2E" w:rsidR="00882A14" w:rsidRPr="00F075B2" w:rsidRDefault="00882A14" w:rsidP="00882A14">
      <w:pPr>
        <w:keepLines/>
        <w:ind w:left="1702" w:hanging="1418"/>
        <w:rPr>
          <w:rFonts w:eastAsia="Times New Roman"/>
        </w:rPr>
      </w:pPr>
      <w:ins w:id="23" w:author="Ericsson" w:date="2021-10-25T13:42:00Z">
        <w:r w:rsidRPr="000A636B">
          <w:rPr>
            <w:rFonts w:eastAsia="Times New Roman"/>
          </w:rPr>
          <w:t>[</w:t>
        </w:r>
      </w:ins>
      <w:ins w:id="24" w:author="Ericsson" w:date="2021-10-25T13:43:00Z">
        <w:r>
          <w:rPr>
            <w:rFonts w:eastAsia="Times New Roman"/>
          </w:rPr>
          <w:t>5</w:t>
        </w:r>
      </w:ins>
      <w:ins w:id="25" w:author="Ericsson" w:date="2021-10-25T13:42:00Z">
        <w:r w:rsidRPr="000A636B">
          <w:rPr>
            <w:rFonts w:eastAsia="Times New Roman"/>
          </w:rPr>
          <w:t>]</w:t>
        </w:r>
        <w:r w:rsidRPr="000A636B">
          <w:rPr>
            <w:rFonts w:eastAsia="Times New Roman"/>
          </w:rPr>
          <w:tab/>
          <w:t xml:space="preserve">IETF RFC </w:t>
        </w:r>
      </w:ins>
      <w:ins w:id="26" w:author="Ericsson" w:date="2021-10-25T13:43:00Z">
        <w:r w:rsidR="00AC16F9">
          <w:rPr>
            <w:rFonts w:eastAsia="Times New Roman"/>
          </w:rPr>
          <w:t>8415</w:t>
        </w:r>
      </w:ins>
      <w:ins w:id="27" w:author="Ericsson" w:date="2021-10-25T13:42:00Z">
        <w:r w:rsidRPr="000A636B">
          <w:rPr>
            <w:rFonts w:eastAsia="Times New Roman"/>
          </w:rPr>
          <w:t>: "</w:t>
        </w:r>
      </w:ins>
      <w:ins w:id="28" w:author="Ericsson" w:date="2021-10-25T14:05:00Z">
        <w:r w:rsidR="00D04B0B" w:rsidRPr="00D04B0B">
          <w:rPr>
            <w:rFonts w:eastAsia="Times New Roman"/>
          </w:rPr>
          <w:t>Dynamic Host Configuration Protocol for IPv6 (DHCPv6)</w:t>
        </w:r>
      </w:ins>
      <w:ins w:id="29" w:author="Ericsson" w:date="2021-10-25T13:42:00Z">
        <w:r w:rsidRPr="000A636B">
          <w:rPr>
            <w:rFonts w:eastAsia="Times New Roman"/>
          </w:rPr>
          <w:t>".</w:t>
        </w:r>
      </w:ins>
    </w:p>
    <w:p w14:paraId="2F658A23" w14:textId="42722E48" w:rsidR="000A636B" w:rsidRPr="000A636B" w:rsidRDefault="000A636B" w:rsidP="000A636B">
      <w:pPr>
        <w:keepLines/>
        <w:ind w:left="1702" w:hanging="1418"/>
        <w:rPr>
          <w:ins w:id="30" w:author="Ericsson" w:date="2021-10-25T13:39:00Z"/>
          <w:rFonts w:eastAsia="Times New Roman"/>
        </w:rPr>
      </w:pPr>
      <w:ins w:id="31" w:author="Ericsson" w:date="2021-10-25T13:39:00Z">
        <w:r w:rsidRPr="000A636B">
          <w:rPr>
            <w:rFonts w:eastAsia="Times New Roman"/>
          </w:rPr>
          <w:t>[</w:t>
        </w:r>
      </w:ins>
      <w:ins w:id="32" w:author="Ericsson" w:date="2021-11-04T11:21:00Z">
        <w:r w:rsidR="007751D6">
          <w:rPr>
            <w:rFonts w:eastAsia="Times New Roman"/>
          </w:rPr>
          <w:t>6</w:t>
        </w:r>
      </w:ins>
      <w:ins w:id="33" w:author="Ericsson" w:date="2021-10-25T13:39:00Z">
        <w:r w:rsidRPr="000A636B">
          <w:rPr>
            <w:rFonts w:eastAsia="Times New Roman"/>
          </w:rPr>
          <w:t>]</w:t>
        </w:r>
        <w:r w:rsidRPr="000A636B">
          <w:rPr>
            <w:rFonts w:eastAsia="Times New Roman"/>
          </w:rPr>
          <w:tab/>
          <w:t>IETF RFC 2132: "DHCP Options and BOOTP Vendor Extensions".</w:t>
        </w:r>
      </w:ins>
    </w:p>
    <w:p w14:paraId="485E1246" w14:textId="4D6B4D08" w:rsidR="0048482A" w:rsidRPr="00CD0479" w:rsidRDefault="0048482A" w:rsidP="0048482A">
      <w:pPr>
        <w:keepLines/>
        <w:ind w:left="1702" w:hanging="1418"/>
        <w:rPr>
          <w:ins w:id="34" w:author="Ericsson" w:date="2021-11-05T09:49:00Z"/>
          <w:rFonts w:eastAsia="Times New Roman"/>
          <w:lang w:val="en-US"/>
        </w:rPr>
      </w:pPr>
      <w:ins w:id="35" w:author="Ericsson" w:date="2021-11-05T09:49:00Z">
        <w:r w:rsidRPr="000A636B">
          <w:rPr>
            <w:rFonts w:eastAsia="Times New Roman"/>
          </w:rPr>
          <w:t>[</w:t>
        </w:r>
        <w:r>
          <w:rPr>
            <w:rFonts w:eastAsia="Times New Roman"/>
          </w:rPr>
          <w:t>7</w:t>
        </w:r>
        <w:r w:rsidRPr="000A636B">
          <w:rPr>
            <w:rFonts w:eastAsia="Times New Roman"/>
          </w:rPr>
          <w:t>]</w:t>
        </w:r>
        <w:r w:rsidRPr="000A636B">
          <w:rPr>
            <w:rFonts w:eastAsia="Times New Roman"/>
          </w:rPr>
          <w:tab/>
        </w:r>
        <w:r w:rsidRPr="00CD0479">
          <w:rPr>
            <w:rFonts w:eastAsia="Times New Roman"/>
            <w:lang w:val="en-US"/>
          </w:rPr>
          <w:t>IANA, "Private Enterprise Numbers",</w:t>
        </w:r>
        <w:r>
          <w:rPr>
            <w:rFonts w:eastAsia="Times New Roman"/>
            <w:lang w:val="en-US"/>
          </w:rPr>
          <w:t xml:space="preserve"> </w:t>
        </w:r>
        <w:r w:rsidRPr="00CD0479">
          <w:rPr>
            <w:rFonts w:eastAsia="Times New Roman"/>
            <w:lang w:val="en-US"/>
          </w:rPr>
          <w:t>&lt;</w:t>
        </w:r>
        <w:r w:rsidRPr="00CD0479">
          <w:rPr>
            <w:rFonts w:eastAsia="Times New Roman"/>
            <w:lang w:val="en-US"/>
          </w:rPr>
          <w:fldChar w:fldCharType="begin"/>
        </w:r>
        <w:r w:rsidRPr="00CD0479">
          <w:rPr>
            <w:rFonts w:eastAsia="Times New Roman"/>
            <w:lang w:val="en-US"/>
          </w:rPr>
          <w:instrText xml:space="preserve"> HYPERLINK "http://www.iana.org/assignments/enterprise-numbers" </w:instrText>
        </w:r>
        <w:r w:rsidRPr="00CD0479">
          <w:rPr>
            <w:rFonts w:eastAsia="Times New Roman"/>
            <w:lang w:val="en-US"/>
          </w:rPr>
          <w:fldChar w:fldCharType="separate"/>
        </w:r>
        <w:r w:rsidRPr="00CD0479">
          <w:rPr>
            <w:rStyle w:val="Hyperlink"/>
            <w:rFonts w:eastAsia="Times New Roman"/>
            <w:lang w:val="en-US"/>
          </w:rPr>
          <w:t>http://www.iana.org/assignments/enterprise-numbers</w:t>
        </w:r>
        <w:r w:rsidRPr="00CD0479">
          <w:rPr>
            <w:rFonts w:eastAsia="Times New Roman"/>
          </w:rPr>
          <w:fldChar w:fldCharType="end"/>
        </w:r>
        <w:r w:rsidRPr="00CD0479">
          <w:rPr>
            <w:rFonts w:eastAsia="Times New Roman"/>
            <w:lang w:val="en-US"/>
          </w:rPr>
          <w:t>&gt;.</w:t>
        </w:r>
      </w:ins>
    </w:p>
    <w:p w14:paraId="4703E8AE" w14:textId="28CE0B9E" w:rsidR="00CD0479" w:rsidRPr="0048482A" w:rsidRDefault="00CD0479" w:rsidP="00CD0479">
      <w:pPr>
        <w:keepLines/>
        <w:ind w:left="1702" w:hanging="1418"/>
        <w:rPr>
          <w:ins w:id="36" w:author="Ericsson" w:date="2021-10-25T14:50:00Z"/>
          <w:rFonts w:eastAsia="Times New Roman"/>
          <w:lang w:val="en-US"/>
        </w:rPr>
      </w:pPr>
    </w:p>
    <w:p w14:paraId="19FD98C2" w14:textId="77777777" w:rsidR="00D27755" w:rsidRPr="00CD0479" w:rsidRDefault="00D27755" w:rsidP="00D27755">
      <w:pPr>
        <w:pStyle w:val="EditorsNote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27755" w14:paraId="39A200C4" w14:textId="77777777" w:rsidTr="00650CF0">
        <w:tc>
          <w:tcPr>
            <w:tcW w:w="9639" w:type="dxa"/>
            <w:shd w:val="clear" w:color="auto" w:fill="FFFFCC"/>
            <w:vAlign w:val="center"/>
          </w:tcPr>
          <w:p w14:paraId="30DA169B" w14:textId="77777777" w:rsidR="00D27755" w:rsidRPr="004C08ED" w:rsidRDefault="00D27755" w:rsidP="00650CF0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bookmarkStart w:id="37" w:name="_Hlk76128574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Second </w:t>
            </w:r>
            <w:r w:rsidRPr="004C08ED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7042B7C" w14:textId="77777777" w:rsidR="00D27755" w:rsidRPr="003B43D2" w:rsidRDefault="00D27755" w:rsidP="00D27755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Times New Roman" w:hAnsi="Arial"/>
          <w:sz w:val="36"/>
        </w:rPr>
      </w:pPr>
      <w:bookmarkStart w:id="38" w:name="_Toc72501621"/>
      <w:bookmarkEnd w:id="37"/>
      <w:r w:rsidRPr="003B43D2">
        <w:rPr>
          <w:rFonts w:ascii="Arial" w:eastAsia="Times New Roman" w:hAnsi="Arial"/>
          <w:sz w:val="36"/>
        </w:rPr>
        <w:t>3</w:t>
      </w:r>
      <w:r w:rsidRPr="003B43D2">
        <w:rPr>
          <w:rFonts w:ascii="Arial" w:eastAsia="Times New Roman" w:hAnsi="Arial"/>
          <w:sz w:val="36"/>
        </w:rPr>
        <w:tab/>
        <w:t xml:space="preserve">Definitions of terms, </w:t>
      </w:r>
      <w:proofErr w:type="gramStart"/>
      <w:r w:rsidRPr="003B43D2">
        <w:rPr>
          <w:rFonts w:ascii="Arial" w:eastAsia="Times New Roman" w:hAnsi="Arial"/>
          <w:sz w:val="36"/>
        </w:rPr>
        <w:t>symbols</w:t>
      </w:r>
      <w:proofErr w:type="gramEnd"/>
      <w:r w:rsidRPr="003B43D2">
        <w:rPr>
          <w:rFonts w:ascii="Arial" w:eastAsia="Times New Roman" w:hAnsi="Arial"/>
          <w:sz w:val="36"/>
        </w:rPr>
        <w:t xml:space="preserve"> and abbreviations</w:t>
      </w:r>
      <w:bookmarkEnd w:id="38"/>
    </w:p>
    <w:p w14:paraId="1604E414" w14:textId="77777777" w:rsidR="00D27755" w:rsidRPr="003B43D2" w:rsidRDefault="00D27755" w:rsidP="00D2775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39" w:name="_Toc72501622"/>
      <w:r w:rsidRPr="003B43D2">
        <w:rPr>
          <w:rFonts w:ascii="Arial" w:eastAsia="Times New Roman" w:hAnsi="Arial"/>
          <w:sz w:val="32"/>
        </w:rPr>
        <w:t>3.1</w:t>
      </w:r>
      <w:r w:rsidRPr="003B43D2">
        <w:rPr>
          <w:rFonts w:ascii="Arial" w:eastAsia="Times New Roman" w:hAnsi="Arial"/>
          <w:sz w:val="32"/>
        </w:rPr>
        <w:tab/>
        <w:t>Terms</w:t>
      </w:r>
      <w:bookmarkEnd w:id="39"/>
    </w:p>
    <w:p w14:paraId="54AE974D" w14:textId="77777777" w:rsidR="00D27755" w:rsidRPr="003B43D2" w:rsidRDefault="00D27755" w:rsidP="00D27755">
      <w:pPr>
        <w:rPr>
          <w:rFonts w:eastAsia="Times New Roman"/>
        </w:rPr>
      </w:pPr>
      <w:r w:rsidRPr="003B43D2">
        <w:rPr>
          <w:rFonts w:eastAsia="Times New Roman"/>
        </w:rPr>
        <w:t>For the purposes of the present document, the terms given in 3GPP TR 21.905 [1]</w:t>
      </w:r>
      <w:ins w:id="40" w:author="Ericsson" w:date="2021-07-02T15:59:00Z">
        <w:r>
          <w:rPr>
            <w:rFonts w:eastAsia="Times New Roman"/>
          </w:rPr>
          <w:t>, TS28.314 [2]</w:t>
        </w:r>
      </w:ins>
      <w:r w:rsidRPr="003B43D2">
        <w:rPr>
          <w:rFonts w:eastAsia="Times New Roman"/>
        </w:rPr>
        <w:t xml:space="preserve"> and the following apply. A term defined in the present document takes precedence over the definition of the same term, if any, in 3GPP TR 21.905 [1]</w:t>
      </w:r>
      <w:ins w:id="41" w:author="Ericsson" w:date="2021-07-02T16:00:00Z">
        <w:r>
          <w:rPr>
            <w:rFonts w:eastAsia="Times New Roman"/>
          </w:rPr>
          <w:t xml:space="preserve"> and in TS 28.314 [2]</w:t>
        </w:r>
      </w:ins>
      <w:r w:rsidRPr="003B43D2">
        <w:rPr>
          <w:rFonts w:eastAsia="Times New Roman"/>
        </w:rPr>
        <w:t>.</w:t>
      </w:r>
    </w:p>
    <w:p w14:paraId="48EF3C1D" w14:textId="77777777" w:rsidR="00D27755" w:rsidRPr="003B43D2" w:rsidRDefault="00D27755" w:rsidP="00D2775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42" w:name="_Toc72501623"/>
      <w:r w:rsidRPr="003B43D2">
        <w:rPr>
          <w:rFonts w:ascii="Arial" w:eastAsia="Times New Roman" w:hAnsi="Arial"/>
          <w:sz w:val="32"/>
        </w:rPr>
        <w:t>3.2</w:t>
      </w:r>
      <w:r w:rsidRPr="003B43D2">
        <w:rPr>
          <w:rFonts w:ascii="Arial" w:eastAsia="Times New Roman" w:hAnsi="Arial"/>
          <w:sz w:val="32"/>
        </w:rPr>
        <w:tab/>
        <w:t>Symbols</w:t>
      </w:r>
      <w:bookmarkEnd w:id="42"/>
    </w:p>
    <w:p w14:paraId="1CE207E4" w14:textId="77777777" w:rsidR="00D27755" w:rsidRDefault="00D27755" w:rsidP="00D27755">
      <w:pPr>
        <w:keepNext/>
        <w:rPr>
          <w:ins w:id="43" w:author="Ericsson" w:date="2021-07-02T16:00:00Z"/>
          <w:rFonts w:eastAsia="Times New Roman"/>
        </w:rPr>
      </w:pPr>
      <w:r w:rsidRPr="003B43D2">
        <w:rPr>
          <w:rFonts w:eastAsia="Times New Roman"/>
        </w:rPr>
        <w:t>For the purposes of the present document, the following symbols apply:</w:t>
      </w:r>
    </w:p>
    <w:p w14:paraId="26558A20" w14:textId="77777777" w:rsidR="00D27755" w:rsidRPr="003B43D2" w:rsidRDefault="00D27755" w:rsidP="00D27755">
      <w:pPr>
        <w:keepNext/>
        <w:rPr>
          <w:rFonts w:eastAsia="Times New Roman"/>
        </w:rPr>
      </w:pPr>
      <w:ins w:id="44" w:author="Ericsson" w:date="2021-07-02T16:00:00Z">
        <w:r>
          <w:rPr>
            <w:rFonts w:eastAsia="Times New Roman"/>
          </w:rPr>
          <w:t>Void</w:t>
        </w:r>
      </w:ins>
    </w:p>
    <w:p w14:paraId="3AA0AE5D" w14:textId="77777777" w:rsidR="00D27755" w:rsidRPr="003B43D2" w:rsidRDefault="00D27755" w:rsidP="00D27755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bookmarkStart w:id="45" w:name="_Toc72501624"/>
      <w:r w:rsidRPr="003B43D2">
        <w:rPr>
          <w:rFonts w:ascii="Arial" w:eastAsia="Times New Roman" w:hAnsi="Arial"/>
          <w:sz w:val="32"/>
        </w:rPr>
        <w:t>3.3</w:t>
      </w:r>
      <w:r w:rsidRPr="003B43D2">
        <w:rPr>
          <w:rFonts w:ascii="Arial" w:eastAsia="Times New Roman" w:hAnsi="Arial"/>
          <w:sz w:val="32"/>
        </w:rPr>
        <w:tab/>
        <w:t>Abbreviations</w:t>
      </w:r>
      <w:bookmarkEnd w:id="45"/>
    </w:p>
    <w:p w14:paraId="414DFD3A" w14:textId="77777777" w:rsidR="00D27755" w:rsidRPr="003B43D2" w:rsidRDefault="00D27755" w:rsidP="00D27755">
      <w:pPr>
        <w:keepNext/>
        <w:rPr>
          <w:rFonts w:eastAsia="Times New Roman"/>
        </w:rPr>
      </w:pPr>
      <w:r w:rsidRPr="003B43D2">
        <w:rPr>
          <w:rFonts w:eastAsia="Times New Roman"/>
        </w:rPr>
        <w:t>For the purposes of the present document, the abbreviations given in 3GPP TR 21.905 [1]</w:t>
      </w:r>
      <w:ins w:id="46" w:author="Ericsson" w:date="2021-07-02T16:00:00Z">
        <w:r>
          <w:rPr>
            <w:rFonts w:eastAsia="Times New Roman"/>
          </w:rPr>
          <w:t xml:space="preserve">, </w:t>
        </w:r>
        <w:r>
          <w:t>TS 28.314 [2]</w:t>
        </w:r>
      </w:ins>
      <w:r w:rsidRPr="003B43D2">
        <w:rPr>
          <w:rFonts w:eastAsia="Times New Roman"/>
        </w:rPr>
        <w:t xml:space="preserve"> and the following apply. An abbreviation defined in the present document takes precedence over the definition of the same abbreviation, if any, in 3GPP TR 21.905 [1]</w:t>
      </w:r>
      <w:ins w:id="47" w:author="Ericsson" w:date="2021-07-02T16:01:00Z">
        <w:r>
          <w:rPr>
            <w:rFonts w:eastAsia="Times New Roman"/>
          </w:rPr>
          <w:t xml:space="preserve"> and in </w:t>
        </w:r>
        <w:r>
          <w:t>TS 28.314 [2]</w:t>
        </w:r>
      </w:ins>
      <w:r w:rsidRPr="003B43D2">
        <w:rPr>
          <w:rFonts w:eastAsia="Times New Roman"/>
        </w:rPr>
        <w:t>.</w:t>
      </w:r>
    </w:p>
    <w:p w14:paraId="73AFB93F" w14:textId="77777777" w:rsidR="00B15762" w:rsidRPr="00A97BF9" w:rsidRDefault="00B15762" w:rsidP="00B15762">
      <w:pPr>
        <w:rPr>
          <w:rFonts w:ascii="Arial" w:hAnsi="Arial" w:cs="Arial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B15762" w:rsidRPr="00A97BF9" w14:paraId="5ADBBC85" w14:textId="77777777" w:rsidTr="00A87D87">
        <w:tc>
          <w:tcPr>
            <w:tcW w:w="9639" w:type="dxa"/>
            <w:shd w:val="clear" w:color="auto" w:fill="FFFFCC"/>
            <w:vAlign w:val="center"/>
          </w:tcPr>
          <w:p w14:paraId="37628D83" w14:textId="509CEE12" w:rsidR="00B15762" w:rsidRPr="00A97BF9" w:rsidRDefault="00D27755" w:rsidP="00A87D87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Third </w:t>
            </w:r>
            <w:r w:rsidR="00B15762" w:rsidRPr="00A97BF9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3ADC23AB" w14:textId="77777777" w:rsidR="006705E6" w:rsidRPr="00B15762" w:rsidRDefault="006705E6" w:rsidP="006705E6">
      <w:pPr>
        <w:pStyle w:val="Heading1"/>
        <w:rPr>
          <w:rFonts w:eastAsia="Times New Roman"/>
        </w:rPr>
      </w:pPr>
      <w:bookmarkStart w:id="48" w:name="_Toc64226397"/>
      <w:r w:rsidRPr="00B15762">
        <w:rPr>
          <w:rFonts w:eastAsia="Times New Roman"/>
        </w:rPr>
        <w:t>4</w:t>
      </w:r>
      <w:bookmarkEnd w:id="48"/>
      <w:r w:rsidRPr="00B15762">
        <w:rPr>
          <w:rFonts w:eastAsia="Times New Roman"/>
        </w:rPr>
        <w:tab/>
        <w:t>Data formats for Plug and Connect</w:t>
      </w:r>
    </w:p>
    <w:p w14:paraId="2A51196F" w14:textId="77777777" w:rsidR="00B15762" w:rsidRPr="00B15762" w:rsidRDefault="00B15762" w:rsidP="00B15762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B15762">
        <w:rPr>
          <w:rFonts w:ascii="Arial" w:eastAsia="Times New Roman" w:hAnsi="Arial"/>
          <w:sz w:val="32"/>
        </w:rPr>
        <w:t>4.1</w:t>
      </w:r>
      <w:r w:rsidRPr="00B15762">
        <w:rPr>
          <w:rFonts w:ascii="Arial" w:eastAsia="Times New Roman" w:hAnsi="Arial"/>
          <w:sz w:val="32"/>
        </w:rPr>
        <w:tab/>
      </w:r>
      <w:r w:rsidR="00AD09BC">
        <w:rPr>
          <w:rFonts w:ascii="Arial" w:eastAsia="Times New Roman" w:hAnsi="Arial"/>
          <w:sz w:val="32"/>
        </w:rPr>
        <w:t>C</w:t>
      </w:r>
      <w:r w:rsidRPr="00B15762">
        <w:rPr>
          <w:rFonts w:ascii="Arial" w:eastAsia="Times New Roman" w:hAnsi="Arial"/>
          <w:sz w:val="32"/>
        </w:rPr>
        <w:t>lient identification in DHCP requests</w:t>
      </w:r>
    </w:p>
    <w:p w14:paraId="044987A7" w14:textId="4D4A8553" w:rsidR="00B15762" w:rsidRDefault="00B15762" w:rsidP="00B15762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B15762">
        <w:rPr>
          <w:rFonts w:ascii="Arial" w:eastAsia="Times New Roman" w:hAnsi="Arial"/>
          <w:sz w:val="28"/>
        </w:rPr>
        <w:t xml:space="preserve">4.1.1 </w:t>
      </w:r>
      <w:r w:rsidRPr="00B15762">
        <w:rPr>
          <w:rFonts w:ascii="Arial" w:eastAsia="Times New Roman" w:hAnsi="Arial"/>
          <w:sz w:val="28"/>
        </w:rPr>
        <w:tab/>
        <w:t>General</w:t>
      </w:r>
    </w:p>
    <w:p w14:paraId="3EE9AFAC" w14:textId="2B7D27E1" w:rsidR="00CF530F" w:rsidRPr="00B15762" w:rsidRDefault="00CF530F" w:rsidP="00D3040D">
      <w:pPr>
        <w:pStyle w:val="NoSpacing"/>
      </w:pPr>
      <w:ins w:id="49" w:author="Ericsson" w:date="2021-10-28T11:20:00Z">
        <w:r>
          <w:t xml:space="preserve">This clause describes </w:t>
        </w:r>
      </w:ins>
      <w:ins w:id="50" w:author="Ericsson" w:date="2021-10-28T11:21:00Z">
        <w:r w:rsidR="003A30F6">
          <w:t xml:space="preserve">DHCP options </w:t>
        </w:r>
      </w:ins>
      <w:ins w:id="51" w:author="Ericsson" w:date="2021-10-28T11:38:00Z">
        <w:r w:rsidR="00DC3A2C">
          <w:t>for use with</w:t>
        </w:r>
      </w:ins>
      <w:ins w:id="52" w:author="Ericsson" w:date="2021-10-28T11:22:00Z">
        <w:r w:rsidR="00EE41D9">
          <w:t xml:space="preserve"> </w:t>
        </w:r>
      </w:ins>
      <w:ins w:id="53" w:author="Ericsson" w:date="2021-10-28T11:23:00Z">
        <w:r w:rsidR="00DD612D">
          <w:t>DHCP for I</w:t>
        </w:r>
        <w:r w:rsidR="002300AD">
          <w:t xml:space="preserve">Pv4 (DHCPv4) and DHCP for </w:t>
        </w:r>
      </w:ins>
      <w:ins w:id="54" w:author="Ericsson" w:date="2021-10-28T11:25:00Z">
        <w:r w:rsidR="0005728D">
          <w:t>IPv6 (DHCPv6)</w:t>
        </w:r>
      </w:ins>
      <w:ins w:id="55" w:author="Ericsson" w:date="2021-10-28T11:52:00Z">
        <w:r w:rsidR="00F51B1B">
          <w:t xml:space="preserve"> that</w:t>
        </w:r>
      </w:ins>
      <w:ins w:id="56" w:author="Ericsson" w:date="2021-10-28T11:25:00Z">
        <w:r w:rsidR="0005728D">
          <w:t xml:space="preserve"> NE use</w:t>
        </w:r>
      </w:ins>
      <w:ins w:id="57" w:author="Ericsson" w:date="2021-10-28T11:34:00Z">
        <w:r w:rsidR="00DB3ADD">
          <w:t>s</w:t>
        </w:r>
      </w:ins>
      <w:ins w:id="58" w:author="Ericsson" w:date="2021-10-28T11:25:00Z">
        <w:r w:rsidR="0005728D">
          <w:t xml:space="preserve"> to identi</w:t>
        </w:r>
      </w:ins>
      <w:ins w:id="59" w:author="Ericsson" w:date="2021-11-04T09:11:00Z">
        <w:r w:rsidR="00CC75B6">
          <w:t>f</w:t>
        </w:r>
      </w:ins>
      <w:ins w:id="60" w:author="Ericsson" w:date="2021-10-28T11:25:00Z">
        <w:r w:rsidR="0005728D">
          <w:t>y itself in</w:t>
        </w:r>
      </w:ins>
      <w:ins w:id="61" w:author="Ericsson" w:date="2021-10-28T11:29:00Z">
        <w:r w:rsidR="00195C4F">
          <w:t xml:space="preserve"> DHCP request</w:t>
        </w:r>
      </w:ins>
      <w:ins w:id="62" w:author="Ericsson" w:date="2021-10-28T11:36:00Z">
        <w:r w:rsidR="00E440A1">
          <w:t>s</w:t>
        </w:r>
      </w:ins>
      <w:ins w:id="63" w:author="Ericsson" w:date="2021-10-28T11:33:00Z">
        <w:r w:rsidR="00681E2D">
          <w:t xml:space="preserve"> in </w:t>
        </w:r>
      </w:ins>
      <w:ins w:id="64" w:author="Ericsson" w:date="2021-10-28T11:54:00Z">
        <w:r w:rsidR="00357804">
          <w:t>Plug and Connect (</w:t>
        </w:r>
        <w:proofErr w:type="spellStart"/>
        <w:r w:rsidR="00357804">
          <w:t>PnC</w:t>
        </w:r>
        <w:proofErr w:type="spellEnd"/>
        <w:r w:rsidR="00357804">
          <w:t>)</w:t>
        </w:r>
      </w:ins>
      <w:ins w:id="65" w:author="Ericsson" w:date="2021-10-28T11:34:00Z">
        <w:r w:rsidR="00D56A14">
          <w:t xml:space="preserve"> </w:t>
        </w:r>
      </w:ins>
      <w:ins w:id="66" w:author="Ericsson" w:date="2021-10-28T11:33:00Z">
        <w:r w:rsidR="00681E2D">
          <w:t>IP autoconfiguration service as outlined in TS 28.315 [</w:t>
        </w:r>
      </w:ins>
      <w:ins w:id="67" w:author="Ericsson" w:date="2021-10-28T11:48:00Z">
        <w:r w:rsidR="00F727C7">
          <w:t>3</w:t>
        </w:r>
      </w:ins>
      <w:ins w:id="68" w:author="Ericsson" w:date="2021-10-28T11:33:00Z">
        <w:r w:rsidR="00681E2D">
          <w:t>]</w:t>
        </w:r>
      </w:ins>
      <w:ins w:id="69" w:author="Ericsson" w:date="2021-10-28T11:32:00Z">
        <w:r w:rsidR="00DE4061">
          <w:t>.</w:t>
        </w:r>
      </w:ins>
    </w:p>
    <w:p w14:paraId="13E5BA5B" w14:textId="5A35E977" w:rsidR="00B15762" w:rsidRDefault="00B15762" w:rsidP="00B1576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B15762">
        <w:rPr>
          <w:rFonts w:ascii="Arial" w:eastAsia="Times New Roman" w:hAnsi="Arial"/>
          <w:sz w:val="24"/>
        </w:rPr>
        <w:t>4.1.1.1</w:t>
      </w:r>
      <w:r w:rsidRPr="00B15762">
        <w:rPr>
          <w:rFonts w:ascii="Arial" w:eastAsia="Times New Roman" w:hAnsi="Arial"/>
          <w:sz w:val="24"/>
        </w:rPr>
        <w:tab/>
        <w:t>DHCPv4</w:t>
      </w:r>
    </w:p>
    <w:p w14:paraId="35BEF622" w14:textId="6562CCC3" w:rsidR="00712DE5" w:rsidRDefault="00DB48C2" w:rsidP="00DB48C2">
      <w:pPr>
        <w:rPr>
          <w:ins w:id="70" w:author="Ericsson" w:date="2021-11-01T15:08:00Z"/>
          <w:rFonts w:eastAsia="Times New Roman"/>
        </w:rPr>
      </w:pPr>
      <w:ins w:id="71" w:author="Ericsson" w:date="2021-10-25T14:18:00Z">
        <w:r w:rsidRPr="00DB48C2">
          <w:rPr>
            <w:rFonts w:eastAsia="Times New Roman"/>
          </w:rPr>
          <w:t xml:space="preserve">The </w:t>
        </w:r>
      </w:ins>
      <w:ins w:id="72" w:author="Ericsson" w:date="2021-10-25T14:20:00Z">
        <w:r w:rsidR="0092763F">
          <w:rPr>
            <w:rFonts w:eastAsia="Times New Roman"/>
          </w:rPr>
          <w:t>NE</w:t>
        </w:r>
      </w:ins>
      <w:ins w:id="73" w:author="Ericsson" w:date="2021-10-25T14:18:00Z">
        <w:r w:rsidRPr="00DB48C2">
          <w:rPr>
            <w:rFonts w:eastAsia="Times New Roman"/>
          </w:rPr>
          <w:t xml:space="preserve"> performing the Initial IP Autoconfiguration procedure specified in clause 5.2 of 3GPP TS </w:t>
        </w:r>
      </w:ins>
      <w:ins w:id="74" w:author="Ericsson" w:date="2021-10-25T14:19:00Z">
        <w:r w:rsidR="00C940F1">
          <w:rPr>
            <w:rFonts w:eastAsia="Times New Roman"/>
          </w:rPr>
          <w:t>28.315</w:t>
        </w:r>
      </w:ins>
      <w:ins w:id="75" w:author="Ericsson" w:date="2021-10-25T14:18:00Z">
        <w:r w:rsidRPr="00DB48C2">
          <w:rPr>
            <w:rFonts w:eastAsia="Times New Roman"/>
          </w:rPr>
          <w:t xml:space="preserve"> [</w:t>
        </w:r>
      </w:ins>
      <w:ins w:id="76" w:author="Ericsson" w:date="2021-10-28T11:48:00Z">
        <w:r w:rsidR="00F727C7">
          <w:rPr>
            <w:rFonts w:eastAsia="Times New Roman"/>
          </w:rPr>
          <w:t>3</w:t>
        </w:r>
      </w:ins>
      <w:ins w:id="77" w:author="Ericsson" w:date="2021-10-25T14:18:00Z">
        <w:r w:rsidRPr="00DB48C2">
          <w:rPr>
            <w:rFonts w:eastAsia="Times New Roman"/>
          </w:rPr>
          <w:t>]</w:t>
        </w:r>
      </w:ins>
      <w:ins w:id="78" w:author="Ericsson" w:date="2021-10-25T14:26:00Z">
        <w:r w:rsidR="00BF1EDC">
          <w:rPr>
            <w:rFonts w:eastAsia="Times New Roman"/>
          </w:rPr>
          <w:t>, using IPv</w:t>
        </w:r>
        <w:r w:rsidR="004C3220">
          <w:rPr>
            <w:rFonts w:eastAsia="Times New Roman"/>
          </w:rPr>
          <w:t>4 based network stack,</w:t>
        </w:r>
      </w:ins>
      <w:ins w:id="79" w:author="Ericsson" w:date="2021-10-25T14:18:00Z">
        <w:r w:rsidRPr="00DB48C2">
          <w:rPr>
            <w:rFonts w:eastAsia="Times New Roman"/>
          </w:rPr>
          <w:t xml:space="preserve"> </w:t>
        </w:r>
      </w:ins>
      <w:ins w:id="80" w:author="Ericsson" w:date="2021-11-01T15:05:00Z">
        <w:r w:rsidR="00A07F9B">
          <w:rPr>
            <w:rFonts w:eastAsia="Times New Roman"/>
          </w:rPr>
          <w:t xml:space="preserve">may </w:t>
        </w:r>
      </w:ins>
      <w:proofErr w:type="spellStart"/>
      <w:ins w:id="81" w:author="Ericsson" w:date="2021-10-25T14:18:00Z">
        <w:r w:rsidRPr="00DB48C2">
          <w:rPr>
            <w:rFonts w:eastAsia="Times New Roman"/>
          </w:rPr>
          <w:t>identifi</w:t>
        </w:r>
      </w:ins>
      <w:ins w:id="82" w:author="Ericsson" w:date="2021-11-01T15:05:00Z">
        <w:r w:rsidR="00051080">
          <w:rPr>
            <w:rFonts w:eastAsia="Times New Roman"/>
          </w:rPr>
          <w:t>y</w:t>
        </w:r>
      </w:ins>
      <w:proofErr w:type="spellEnd"/>
      <w:ins w:id="83" w:author="Ericsson" w:date="2021-10-25T14:18:00Z">
        <w:r w:rsidRPr="00DB48C2">
          <w:rPr>
            <w:rFonts w:eastAsia="Times New Roman"/>
          </w:rPr>
          <w:t xml:space="preserve"> itself </w:t>
        </w:r>
      </w:ins>
      <w:ins w:id="84" w:author="Ericsson" w:date="2021-11-01T15:05:00Z">
        <w:r w:rsidR="005D3237">
          <w:rPr>
            <w:rFonts w:eastAsia="Times New Roman"/>
          </w:rPr>
          <w:t>using</w:t>
        </w:r>
        <w:r w:rsidR="00051080">
          <w:rPr>
            <w:rFonts w:eastAsia="Times New Roman"/>
          </w:rPr>
          <w:t xml:space="preserve"> </w:t>
        </w:r>
      </w:ins>
      <w:ins w:id="85" w:author="Ericsson" w:date="2021-11-01T15:06:00Z">
        <w:r w:rsidR="0037034F">
          <w:rPr>
            <w:rFonts w:eastAsia="Times New Roman"/>
          </w:rPr>
          <w:t>Vendor Class Identifie</w:t>
        </w:r>
      </w:ins>
      <w:ins w:id="86" w:author="Ericsson" w:date="2021-11-02T15:23:00Z">
        <w:r w:rsidR="00892BB8">
          <w:rPr>
            <w:rFonts w:eastAsia="Times New Roman"/>
          </w:rPr>
          <w:t>r</w:t>
        </w:r>
      </w:ins>
      <w:ins w:id="87" w:author="Ericsson" w:date="2021-11-01T15:06:00Z">
        <w:r w:rsidR="0037034F">
          <w:rPr>
            <w:rFonts w:eastAsia="Times New Roman"/>
          </w:rPr>
          <w:t xml:space="preserve"> </w:t>
        </w:r>
        <w:r w:rsidR="00051080" w:rsidRPr="00DB48C2">
          <w:rPr>
            <w:rFonts w:eastAsia="Times New Roman"/>
          </w:rPr>
          <w:t>DHCP</w:t>
        </w:r>
        <w:r w:rsidR="00051080">
          <w:rPr>
            <w:rFonts w:eastAsia="Times New Roman"/>
          </w:rPr>
          <w:t>v4</w:t>
        </w:r>
        <w:r w:rsidR="00051080" w:rsidRPr="00DB48C2">
          <w:rPr>
            <w:rFonts w:eastAsia="Times New Roman"/>
          </w:rPr>
          <w:t xml:space="preserve"> option</w:t>
        </w:r>
        <w:r w:rsidR="00051080">
          <w:rPr>
            <w:rFonts w:eastAsia="Times New Roman"/>
          </w:rPr>
          <w:t xml:space="preserve"> </w:t>
        </w:r>
      </w:ins>
      <w:ins w:id="88" w:author="Ericsson" w:date="2021-11-01T15:34:00Z">
        <w:r w:rsidR="004E4989">
          <w:rPr>
            <w:rFonts w:eastAsia="Times New Roman"/>
          </w:rPr>
          <w:t>60</w:t>
        </w:r>
      </w:ins>
      <w:ins w:id="89" w:author="Ericsson" w:date="2021-11-01T15:06:00Z">
        <w:r w:rsidR="0037034F">
          <w:rPr>
            <w:rFonts w:eastAsia="Times New Roman"/>
          </w:rPr>
          <w:t xml:space="preserve"> as spe</w:t>
        </w:r>
      </w:ins>
      <w:ins w:id="90" w:author="Ericsson" w:date="2021-11-02T15:23:00Z">
        <w:r w:rsidR="004B20EC">
          <w:rPr>
            <w:rFonts w:eastAsia="Times New Roman"/>
          </w:rPr>
          <w:t>cified</w:t>
        </w:r>
      </w:ins>
      <w:ins w:id="91" w:author="Ericsson" w:date="2021-11-01T15:06:00Z">
        <w:r w:rsidR="0037034F">
          <w:rPr>
            <w:rFonts w:eastAsia="Times New Roman"/>
          </w:rPr>
          <w:t xml:space="preserve"> in RFC 2132 [</w:t>
        </w:r>
      </w:ins>
      <w:ins w:id="92" w:author="Ericsson" w:date="2021-11-04T11:21:00Z">
        <w:r w:rsidR="00795C4B">
          <w:rPr>
            <w:rFonts w:eastAsia="Times New Roman"/>
          </w:rPr>
          <w:t>6</w:t>
        </w:r>
      </w:ins>
      <w:ins w:id="93" w:author="Ericsson" w:date="2021-11-01T15:06:00Z">
        <w:r w:rsidR="0037034F">
          <w:rPr>
            <w:rFonts w:eastAsia="Times New Roman"/>
          </w:rPr>
          <w:t>].</w:t>
        </w:r>
      </w:ins>
      <w:ins w:id="94" w:author="Ericsson" w:date="2021-11-01T15:05:00Z">
        <w:r w:rsidR="005D3237">
          <w:rPr>
            <w:rFonts w:eastAsia="Times New Roman"/>
          </w:rPr>
          <w:t xml:space="preserve"> </w:t>
        </w:r>
      </w:ins>
      <w:ins w:id="95" w:author="Ericsson" w:date="2021-11-01T15:07:00Z">
        <w:r w:rsidR="00FC5CCC">
          <w:rPr>
            <w:rFonts w:eastAsia="Times New Roman"/>
          </w:rPr>
          <w:t>The format</w:t>
        </w:r>
      </w:ins>
      <w:ins w:id="96" w:author="Ericsson" w:date="2021-11-02T15:54:00Z">
        <w:r w:rsidR="007162F4">
          <w:rPr>
            <w:rFonts w:eastAsia="Times New Roman"/>
          </w:rPr>
          <w:t xml:space="preserve"> of Vendor Class identifie</w:t>
        </w:r>
      </w:ins>
      <w:ins w:id="97" w:author="Ericsson" w:date="2021-11-02T15:56:00Z">
        <w:r w:rsidR="00B24001">
          <w:rPr>
            <w:rFonts w:eastAsia="Times New Roman"/>
          </w:rPr>
          <w:t>r</w:t>
        </w:r>
      </w:ins>
      <w:ins w:id="98" w:author="Ericsson" w:date="2021-11-01T15:07:00Z">
        <w:r w:rsidR="00FC5CCC">
          <w:rPr>
            <w:rFonts w:eastAsia="Times New Roman"/>
          </w:rPr>
          <w:t xml:space="preserve"> shall follow the rules specified </w:t>
        </w:r>
        <w:r w:rsidR="00712DE5" w:rsidRPr="00DB48C2">
          <w:rPr>
            <w:rFonts w:eastAsia="Times New Roman"/>
          </w:rPr>
          <w:t>in clause 9.13 of RFC 2132 [</w:t>
        </w:r>
      </w:ins>
      <w:ins w:id="99" w:author="Ericsson" w:date="2021-11-04T11:21:00Z">
        <w:r w:rsidR="00795C4B">
          <w:rPr>
            <w:rFonts w:eastAsia="Times New Roman"/>
          </w:rPr>
          <w:t>6</w:t>
        </w:r>
      </w:ins>
      <w:ins w:id="100" w:author="Ericsson" w:date="2021-11-01T15:07:00Z">
        <w:r w:rsidR="00712DE5" w:rsidRPr="00DB48C2">
          <w:rPr>
            <w:rFonts w:eastAsia="Times New Roman"/>
          </w:rPr>
          <w:t>]</w:t>
        </w:r>
        <w:r w:rsidR="00712DE5">
          <w:rPr>
            <w:rFonts w:eastAsia="Times New Roman"/>
          </w:rPr>
          <w:t xml:space="preserve">, </w:t>
        </w:r>
      </w:ins>
      <w:ins w:id="101" w:author="Ericsson" w:date="2021-11-01T15:08:00Z">
        <w:r w:rsidR="00712DE5">
          <w:rPr>
            <w:rFonts w:eastAsia="Times New Roman"/>
          </w:rPr>
          <w:t>which is illustrated in table</w:t>
        </w:r>
        <w:r w:rsidR="002D5371">
          <w:rPr>
            <w:rFonts w:eastAsia="Times New Roman"/>
          </w:rPr>
          <w:t xml:space="preserve"> 4.1.1.1.</w:t>
        </w:r>
      </w:ins>
      <w:ins w:id="102" w:author="Ericsson" w:date="2021-11-02T15:24:00Z">
        <w:r w:rsidR="0012557D">
          <w:rPr>
            <w:rFonts w:eastAsia="Times New Roman"/>
          </w:rPr>
          <w:t>1</w:t>
        </w:r>
      </w:ins>
      <w:ins w:id="103" w:author="Ericsson" w:date="2021-11-01T15:08:00Z">
        <w:r w:rsidR="00712DE5">
          <w:rPr>
            <w:rFonts w:eastAsia="Times New Roman"/>
          </w:rPr>
          <w:t>:</w:t>
        </w:r>
      </w:ins>
    </w:p>
    <w:p w14:paraId="64ADA0A8" w14:textId="306AC982" w:rsidR="002D5371" w:rsidRPr="00DB48C2" w:rsidRDefault="002D5371" w:rsidP="002D5371">
      <w:pPr>
        <w:keepNext/>
        <w:keepLines/>
        <w:spacing w:before="60"/>
        <w:jc w:val="center"/>
        <w:rPr>
          <w:ins w:id="104" w:author="Ericsson" w:date="2021-11-01T15:08:00Z"/>
          <w:rFonts w:ascii="Arial" w:eastAsia="Times New Roman" w:hAnsi="Arial"/>
          <w:b/>
        </w:rPr>
      </w:pPr>
      <w:ins w:id="105" w:author="Ericsson" w:date="2021-11-01T15:08:00Z">
        <w:r w:rsidRPr="00DB48C2">
          <w:rPr>
            <w:rFonts w:ascii="Arial" w:eastAsia="Times New Roman" w:hAnsi="Arial"/>
            <w:b/>
          </w:rPr>
          <w:t>Table 4.1.1</w:t>
        </w:r>
        <w:r>
          <w:rPr>
            <w:rFonts w:ascii="Arial" w:eastAsia="Times New Roman" w:hAnsi="Arial"/>
            <w:b/>
          </w:rPr>
          <w:t>.1.1</w:t>
        </w:r>
        <w:r w:rsidRPr="00DB48C2">
          <w:rPr>
            <w:rFonts w:ascii="Arial" w:eastAsia="Times New Roman" w:hAnsi="Arial"/>
            <w:b/>
          </w:rPr>
          <w:t xml:space="preserve">: </w:t>
        </w:r>
        <w:r>
          <w:rPr>
            <w:rFonts w:ascii="Arial" w:eastAsia="Times New Roman" w:hAnsi="Arial"/>
            <w:b/>
          </w:rPr>
          <w:t>Format</w:t>
        </w:r>
        <w:r w:rsidRPr="00DB48C2">
          <w:rPr>
            <w:rFonts w:ascii="Arial" w:eastAsia="Times New Roman" w:hAnsi="Arial"/>
            <w:b/>
          </w:rPr>
          <w:t xml:space="preserve"> of Vendor Class Identifier</w:t>
        </w:r>
      </w:ins>
    </w:p>
    <w:tbl>
      <w:tblPr>
        <w:tblW w:w="0" w:type="auto"/>
        <w:tblInd w:w="1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</w:tblGrid>
      <w:tr w:rsidR="002D5371" w:rsidRPr="00DB48C2" w14:paraId="2900AC43" w14:textId="77777777" w:rsidTr="0027579E">
        <w:trPr>
          <w:ins w:id="106" w:author="Ericsson" w:date="2021-11-01T15:08:00Z"/>
        </w:trPr>
        <w:tc>
          <w:tcPr>
            <w:tcW w:w="1407" w:type="dxa"/>
          </w:tcPr>
          <w:p w14:paraId="73F92F1C" w14:textId="77777777" w:rsidR="002D5371" w:rsidRPr="00DB48C2" w:rsidRDefault="002D5371" w:rsidP="00950CD0">
            <w:pPr>
              <w:keepNext/>
              <w:keepLines/>
              <w:spacing w:after="0"/>
              <w:jc w:val="center"/>
              <w:rPr>
                <w:ins w:id="107" w:author="Ericsson" w:date="2021-11-01T15:08:00Z"/>
                <w:rFonts w:ascii="Arial" w:eastAsia="Times New Roman" w:hAnsi="Arial"/>
                <w:b/>
                <w:sz w:val="18"/>
              </w:rPr>
            </w:pPr>
            <w:ins w:id="108" w:author="Ericsson" w:date="2021-11-01T15:08:00Z">
              <w:r w:rsidRPr="00DB48C2">
                <w:rPr>
                  <w:rFonts w:ascii="Arial" w:eastAsia="Times New Roman" w:hAnsi="Arial"/>
                  <w:b/>
                  <w:sz w:val="18"/>
                </w:rPr>
                <w:t>Code</w:t>
              </w:r>
            </w:ins>
          </w:p>
        </w:tc>
        <w:tc>
          <w:tcPr>
            <w:tcW w:w="1408" w:type="dxa"/>
          </w:tcPr>
          <w:p w14:paraId="39913C75" w14:textId="77777777" w:rsidR="002D5371" w:rsidRPr="00DB48C2" w:rsidRDefault="002D5371" w:rsidP="00950CD0">
            <w:pPr>
              <w:keepNext/>
              <w:keepLines/>
              <w:spacing w:after="0"/>
              <w:jc w:val="center"/>
              <w:rPr>
                <w:ins w:id="109" w:author="Ericsson" w:date="2021-11-01T15:08:00Z"/>
                <w:rFonts w:ascii="Arial" w:eastAsia="Times New Roman" w:hAnsi="Arial"/>
                <w:b/>
                <w:sz w:val="18"/>
              </w:rPr>
            </w:pPr>
            <w:ins w:id="110" w:author="Ericsson" w:date="2021-11-01T15:08:00Z">
              <w:r w:rsidRPr="00DB48C2">
                <w:rPr>
                  <w:rFonts w:ascii="Arial" w:eastAsia="Times New Roman" w:hAnsi="Arial"/>
                  <w:b/>
                  <w:sz w:val="18"/>
                </w:rPr>
                <w:t>Length</w:t>
              </w:r>
            </w:ins>
          </w:p>
        </w:tc>
        <w:tc>
          <w:tcPr>
            <w:tcW w:w="4224" w:type="dxa"/>
            <w:gridSpan w:val="3"/>
          </w:tcPr>
          <w:p w14:paraId="13C934F1" w14:textId="77777777" w:rsidR="002D5371" w:rsidRPr="00DB48C2" w:rsidRDefault="002D5371" w:rsidP="00950CD0">
            <w:pPr>
              <w:keepNext/>
              <w:keepLines/>
              <w:spacing w:after="0"/>
              <w:jc w:val="center"/>
              <w:rPr>
                <w:ins w:id="111" w:author="Ericsson" w:date="2021-11-01T15:08:00Z"/>
                <w:rFonts w:ascii="Arial" w:eastAsia="Times New Roman" w:hAnsi="Arial"/>
                <w:b/>
                <w:sz w:val="18"/>
              </w:rPr>
            </w:pPr>
            <w:ins w:id="112" w:author="Ericsson" w:date="2021-11-01T15:08:00Z">
              <w:r w:rsidRPr="00DB48C2">
                <w:rPr>
                  <w:rFonts w:ascii="Arial" w:eastAsia="Times New Roman" w:hAnsi="Arial"/>
                  <w:b/>
                  <w:sz w:val="18"/>
                </w:rPr>
                <w:t>Vendor Class Identifier</w:t>
              </w:r>
            </w:ins>
          </w:p>
        </w:tc>
      </w:tr>
      <w:tr w:rsidR="004427F2" w:rsidRPr="00DB48C2" w14:paraId="76347F7A" w14:textId="77777777" w:rsidTr="0027579E">
        <w:trPr>
          <w:ins w:id="113" w:author="Ericsson" w:date="2021-11-01T15:08:00Z"/>
        </w:trPr>
        <w:tc>
          <w:tcPr>
            <w:tcW w:w="1407" w:type="dxa"/>
          </w:tcPr>
          <w:p w14:paraId="19DD4E59" w14:textId="77777777" w:rsidR="004427F2" w:rsidRPr="00DB48C2" w:rsidRDefault="004427F2" w:rsidP="00950CD0">
            <w:pPr>
              <w:keepNext/>
              <w:keepLines/>
              <w:spacing w:after="0"/>
              <w:jc w:val="center"/>
              <w:rPr>
                <w:ins w:id="114" w:author="Ericsson" w:date="2021-11-01T15:08:00Z"/>
                <w:rFonts w:ascii="Arial" w:eastAsia="Times New Roman" w:hAnsi="Arial"/>
                <w:sz w:val="18"/>
              </w:rPr>
            </w:pPr>
            <w:ins w:id="115" w:author="Ericsson" w:date="2021-11-01T15:08:00Z">
              <w:r w:rsidRPr="00DB48C2">
                <w:rPr>
                  <w:rFonts w:ascii="Arial" w:eastAsia="Times New Roman" w:hAnsi="Arial"/>
                  <w:sz w:val="18"/>
                </w:rPr>
                <w:t>60</w:t>
              </w:r>
            </w:ins>
          </w:p>
        </w:tc>
        <w:tc>
          <w:tcPr>
            <w:tcW w:w="1408" w:type="dxa"/>
          </w:tcPr>
          <w:p w14:paraId="5A137529" w14:textId="37D7B4FA" w:rsidR="004427F2" w:rsidRPr="00DB48C2" w:rsidRDefault="004427F2" w:rsidP="00950CD0">
            <w:pPr>
              <w:keepNext/>
              <w:keepLines/>
              <w:spacing w:after="0"/>
              <w:jc w:val="center"/>
              <w:rPr>
                <w:ins w:id="116" w:author="Ericsson" w:date="2021-11-01T15:08:00Z"/>
                <w:rFonts w:ascii="Arial" w:eastAsia="Times New Roman" w:hAnsi="Arial"/>
                <w:sz w:val="18"/>
              </w:rPr>
            </w:pPr>
            <w:ins w:id="117" w:author="Ericsson" w:date="2021-11-01T15:09:00Z">
              <w:r>
                <w:rPr>
                  <w:rFonts w:ascii="Arial" w:eastAsia="Times New Roman" w:hAnsi="Arial"/>
                  <w:sz w:val="18"/>
                </w:rPr>
                <w:t>n</w:t>
              </w:r>
            </w:ins>
          </w:p>
        </w:tc>
        <w:tc>
          <w:tcPr>
            <w:tcW w:w="1408" w:type="dxa"/>
          </w:tcPr>
          <w:p w14:paraId="37829504" w14:textId="1139B195" w:rsidR="004427F2" w:rsidRPr="00DB48C2" w:rsidRDefault="004427F2" w:rsidP="00950CD0">
            <w:pPr>
              <w:keepNext/>
              <w:keepLines/>
              <w:spacing w:after="0"/>
              <w:jc w:val="center"/>
              <w:rPr>
                <w:ins w:id="118" w:author="Ericsson" w:date="2021-11-01T15:08:00Z"/>
                <w:rFonts w:ascii="Arial" w:eastAsia="Times New Roman" w:hAnsi="Arial"/>
                <w:sz w:val="18"/>
              </w:rPr>
            </w:pPr>
            <w:ins w:id="119" w:author="Ericsson" w:date="2021-11-01T15:11:00Z">
              <w:r>
                <w:rPr>
                  <w:rFonts w:ascii="Arial" w:eastAsia="Times New Roman" w:hAnsi="Arial"/>
                  <w:sz w:val="18"/>
                </w:rPr>
                <w:t>i1</w:t>
              </w:r>
            </w:ins>
          </w:p>
        </w:tc>
        <w:tc>
          <w:tcPr>
            <w:tcW w:w="1408" w:type="dxa"/>
          </w:tcPr>
          <w:p w14:paraId="279B7C3E" w14:textId="038A7456" w:rsidR="004427F2" w:rsidRPr="00DB48C2" w:rsidRDefault="000B3BD7" w:rsidP="00950CD0">
            <w:pPr>
              <w:keepNext/>
              <w:keepLines/>
              <w:spacing w:after="0"/>
              <w:jc w:val="center"/>
              <w:rPr>
                <w:ins w:id="120" w:author="Ericsson" w:date="2021-11-01T15:08:00Z"/>
                <w:rFonts w:ascii="Arial" w:eastAsia="Times New Roman" w:hAnsi="Arial"/>
                <w:sz w:val="18"/>
              </w:rPr>
            </w:pPr>
            <w:ins w:id="121" w:author="Ericsson" w:date="2021-11-01T15:12:00Z">
              <w:r>
                <w:rPr>
                  <w:rFonts w:ascii="Arial" w:eastAsia="Times New Roman" w:hAnsi="Arial"/>
                  <w:sz w:val="18"/>
                </w:rPr>
                <w:t>i</w:t>
              </w:r>
            </w:ins>
            <w:ins w:id="122" w:author="Ericsson" w:date="2021-11-01T15:11:00Z">
              <w:r w:rsidR="004427F2">
                <w:rPr>
                  <w:rFonts w:ascii="Arial" w:eastAsia="Times New Roman" w:hAnsi="Arial"/>
                  <w:sz w:val="18"/>
                </w:rPr>
                <w:t>2</w:t>
              </w:r>
            </w:ins>
          </w:p>
        </w:tc>
        <w:tc>
          <w:tcPr>
            <w:tcW w:w="1408" w:type="dxa"/>
          </w:tcPr>
          <w:p w14:paraId="12FA1C6F" w14:textId="70D1DE78" w:rsidR="004427F2" w:rsidRPr="00DB48C2" w:rsidRDefault="004427F2" w:rsidP="00950CD0">
            <w:pPr>
              <w:keepNext/>
              <w:keepLines/>
              <w:spacing w:after="0"/>
              <w:jc w:val="center"/>
              <w:rPr>
                <w:ins w:id="123" w:author="Ericsson" w:date="2021-11-01T15:08:00Z"/>
                <w:rFonts w:ascii="Arial" w:eastAsia="Times New Roman" w:hAnsi="Arial"/>
                <w:sz w:val="18"/>
              </w:rPr>
            </w:pPr>
            <w:ins w:id="124" w:author="Ericsson" w:date="2021-11-01T15:11:00Z">
              <w:r>
                <w:rPr>
                  <w:rFonts w:ascii="Arial" w:eastAsia="Times New Roman" w:hAnsi="Arial"/>
                  <w:sz w:val="18"/>
                </w:rPr>
                <w:t>…</w:t>
              </w:r>
            </w:ins>
          </w:p>
        </w:tc>
      </w:tr>
      <w:tr w:rsidR="004427F2" w:rsidRPr="00DB48C2" w14:paraId="664F94E5" w14:textId="77777777" w:rsidTr="0027579E">
        <w:trPr>
          <w:ins w:id="125" w:author="Ericsson" w:date="2021-11-01T15:11:00Z"/>
        </w:trPr>
        <w:tc>
          <w:tcPr>
            <w:tcW w:w="1407" w:type="dxa"/>
          </w:tcPr>
          <w:p w14:paraId="7774F29E" w14:textId="0736D4A6" w:rsidR="004427F2" w:rsidRPr="00DB48C2" w:rsidRDefault="008E0B4F" w:rsidP="00950CD0">
            <w:pPr>
              <w:keepNext/>
              <w:keepLines/>
              <w:spacing w:after="0"/>
              <w:jc w:val="center"/>
              <w:rPr>
                <w:ins w:id="126" w:author="Ericsson" w:date="2021-11-01T15:11:00Z"/>
                <w:rFonts w:ascii="Arial" w:eastAsia="Times New Roman" w:hAnsi="Arial"/>
                <w:sz w:val="18"/>
              </w:rPr>
            </w:pPr>
            <w:ins w:id="127" w:author="Ericsson" w:date="2021-11-01T15:12:00Z">
              <w:r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1408" w:type="dxa"/>
          </w:tcPr>
          <w:p w14:paraId="5C8C8BD6" w14:textId="622305FB" w:rsidR="004427F2" w:rsidRDefault="008E0B4F" w:rsidP="00950CD0">
            <w:pPr>
              <w:keepNext/>
              <w:keepLines/>
              <w:spacing w:after="0"/>
              <w:jc w:val="center"/>
              <w:rPr>
                <w:ins w:id="128" w:author="Ericsson" w:date="2021-11-01T15:11:00Z"/>
                <w:rFonts w:ascii="Arial" w:eastAsia="Times New Roman" w:hAnsi="Arial"/>
                <w:sz w:val="18"/>
              </w:rPr>
            </w:pPr>
            <w:ins w:id="129" w:author="Ericsson" w:date="2021-11-01T15:12:00Z">
              <w:r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1408" w:type="dxa"/>
          </w:tcPr>
          <w:p w14:paraId="16DD7513" w14:textId="01AE834B" w:rsidR="004427F2" w:rsidRDefault="008E0B4F" w:rsidP="00950CD0">
            <w:pPr>
              <w:keepNext/>
              <w:keepLines/>
              <w:spacing w:after="0"/>
              <w:jc w:val="center"/>
              <w:rPr>
                <w:ins w:id="130" w:author="Ericsson" w:date="2021-11-01T15:11:00Z"/>
                <w:rFonts w:ascii="Arial" w:eastAsia="Times New Roman" w:hAnsi="Arial"/>
                <w:sz w:val="18"/>
              </w:rPr>
            </w:pPr>
            <w:ins w:id="131" w:author="Ericsson" w:date="2021-11-01T15:12:00Z">
              <w:r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1408" w:type="dxa"/>
          </w:tcPr>
          <w:p w14:paraId="48E115B2" w14:textId="5FB3AC50" w:rsidR="004427F2" w:rsidRDefault="008E0B4F" w:rsidP="00950CD0">
            <w:pPr>
              <w:keepNext/>
              <w:keepLines/>
              <w:spacing w:after="0"/>
              <w:jc w:val="center"/>
              <w:rPr>
                <w:ins w:id="132" w:author="Ericsson" w:date="2021-11-01T15:11:00Z"/>
                <w:rFonts w:ascii="Arial" w:eastAsia="Times New Roman" w:hAnsi="Arial"/>
                <w:sz w:val="18"/>
              </w:rPr>
            </w:pPr>
            <w:ins w:id="133" w:author="Ericsson" w:date="2021-11-01T15:12:00Z">
              <w:r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1408" w:type="dxa"/>
          </w:tcPr>
          <w:p w14:paraId="7E0A258D" w14:textId="7F90C314" w:rsidR="004427F2" w:rsidRDefault="000B3BD7" w:rsidP="00950CD0">
            <w:pPr>
              <w:keepNext/>
              <w:keepLines/>
              <w:spacing w:after="0"/>
              <w:jc w:val="center"/>
              <w:rPr>
                <w:ins w:id="134" w:author="Ericsson" w:date="2021-11-01T15:11:00Z"/>
                <w:rFonts w:ascii="Arial" w:eastAsia="Times New Roman" w:hAnsi="Arial"/>
                <w:sz w:val="18"/>
              </w:rPr>
            </w:pPr>
            <w:ins w:id="135" w:author="Ericsson" w:date="2021-11-01T15:12:00Z">
              <w:r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</w:tr>
    </w:tbl>
    <w:p w14:paraId="4F9CE14E" w14:textId="77777777" w:rsidR="00712DE5" w:rsidRDefault="00712DE5" w:rsidP="00DB48C2">
      <w:pPr>
        <w:rPr>
          <w:ins w:id="136" w:author="Ericsson" w:date="2021-11-01T15:08:00Z"/>
          <w:rFonts w:eastAsia="Times New Roman"/>
        </w:rPr>
      </w:pPr>
    </w:p>
    <w:p w14:paraId="52AAADA1" w14:textId="2CE51566" w:rsidR="00DB48C2" w:rsidRPr="00DB48C2" w:rsidRDefault="00780B66" w:rsidP="00DB48C2">
      <w:pPr>
        <w:rPr>
          <w:ins w:id="137" w:author="Ericsson" w:date="2021-10-25T14:18:00Z"/>
          <w:rFonts w:eastAsia="Times New Roman"/>
        </w:rPr>
      </w:pPr>
      <w:ins w:id="138" w:author="Ericsson" w:date="2021-11-01T15:15:00Z">
        <w:r>
          <w:rPr>
            <w:rFonts w:eastAsia="Times New Roman"/>
          </w:rPr>
          <w:t xml:space="preserve">The NE may identify itself </w:t>
        </w:r>
      </w:ins>
      <w:ins w:id="139" w:author="Ericsson" w:date="2021-10-25T14:18:00Z">
        <w:r w:rsidR="00DB48C2" w:rsidRPr="00DB48C2">
          <w:rPr>
            <w:rFonts w:eastAsia="Times New Roman"/>
          </w:rPr>
          <w:t xml:space="preserve">as </w:t>
        </w:r>
      </w:ins>
      <w:proofErr w:type="spellStart"/>
      <w:ins w:id="140" w:author="Ericsson" w:date="2021-10-28T12:04:00Z">
        <w:r w:rsidR="00454E83">
          <w:rPr>
            <w:rFonts w:eastAsia="Times New Roman"/>
          </w:rPr>
          <w:t>Mulit</w:t>
        </w:r>
        <w:proofErr w:type="spellEnd"/>
        <w:r w:rsidR="00874258">
          <w:rPr>
            <w:rFonts w:eastAsia="Times New Roman"/>
          </w:rPr>
          <w:t>-Vendor</w:t>
        </w:r>
      </w:ins>
      <w:ins w:id="141" w:author="Ericsson" w:date="2021-10-28T12:05:00Z">
        <w:r w:rsidR="00874258">
          <w:rPr>
            <w:rFonts w:eastAsia="Times New Roman"/>
          </w:rPr>
          <w:t xml:space="preserve"> P</w:t>
        </w:r>
      </w:ins>
      <w:ins w:id="142" w:author="Ericsson" w:date="2021-10-28T12:06:00Z">
        <w:r w:rsidR="00EC7966">
          <w:rPr>
            <w:rFonts w:eastAsia="Times New Roman"/>
          </w:rPr>
          <w:t xml:space="preserve">lug and Connect </w:t>
        </w:r>
      </w:ins>
      <w:ins w:id="143" w:author="Ericsson" w:date="2021-10-28T12:05:00Z">
        <w:r w:rsidR="00874258">
          <w:rPr>
            <w:rFonts w:eastAsia="Times New Roman"/>
          </w:rPr>
          <w:t>(</w:t>
        </w:r>
      </w:ins>
      <w:proofErr w:type="spellStart"/>
      <w:ins w:id="144" w:author="Ericsson" w:date="2021-10-25T14:18:00Z">
        <w:r w:rsidR="00DB48C2" w:rsidRPr="00DB48C2">
          <w:rPr>
            <w:rFonts w:eastAsia="Times New Roman"/>
          </w:rPr>
          <w:t>MvPnC</w:t>
        </w:r>
      </w:ins>
      <w:proofErr w:type="spellEnd"/>
      <w:ins w:id="145" w:author="Ericsson" w:date="2021-10-28T12:05:00Z">
        <w:r w:rsidR="00874258">
          <w:rPr>
            <w:rFonts w:eastAsia="Times New Roman"/>
          </w:rPr>
          <w:t>)</w:t>
        </w:r>
      </w:ins>
      <w:ins w:id="146" w:author="Ericsson" w:date="2021-10-25T14:18:00Z">
        <w:r w:rsidR="00DB48C2" w:rsidRPr="00DB48C2">
          <w:rPr>
            <w:rFonts w:eastAsia="Times New Roman"/>
          </w:rPr>
          <w:t xml:space="preserve"> compatible DHCP</w:t>
        </w:r>
      </w:ins>
      <w:ins w:id="147" w:author="Ericsson" w:date="2021-10-27T11:24:00Z">
        <w:r w:rsidR="00783F9A">
          <w:rPr>
            <w:rFonts w:eastAsia="Times New Roman"/>
          </w:rPr>
          <w:t>v4</w:t>
        </w:r>
      </w:ins>
      <w:ins w:id="148" w:author="Ericsson" w:date="2021-10-25T14:18:00Z">
        <w:r w:rsidR="00DB48C2" w:rsidRPr="00DB48C2">
          <w:rPr>
            <w:rFonts w:eastAsia="Times New Roman"/>
          </w:rPr>
          <w:t xml:space="preserve"> client </w:t>
        </w:r>
      </w:ins>
      <w:ins w:id="149" w:author="Ericsson" w:date="2021-11-01T15:34:00Z">
        <w:r w:rsidR="004E4989">
          <w:rPr>
            <w:rFonts w:eastAsia="Times New Roman"/>
          </w:rPr>
          <w:t>using</w:t>
        </w:r>
      </w:ins>
      <w:ins w:id="150" w:author="Ericsson" w:date="2021-10-25T14:18:00Z">
        <w:r w:rsidR="00DB48C2" w:rsidRPr="00DB48C2">
          <w:rPr>
            <w:rFonts w:eastAsia="Times New Roman"/>
          </w:rPr>
          <w:t xml:space="preserve"> DHCP</w:t>
        </w:r>
      </w:ins>
      <w:ins w:id="151" w:author="Ericsson" w:date="2021-10-25T14:26:00Z">
        <w:r w:rsidR="004C3220">
          <w:rPr>
            <w:rFonts w:eastAsia="Times New Roman"/>
          </w:rPr>
          <w:t>v4</w:t>
        </w:r>
      </w:ins>
      <w:ins w:id="152" w:author="Ericsson" w:date="2021-10-25T14:18:00Z">
        <w:r w:rsidR="00DB48C2" w:rsidRPr="00DB48C2">
          <w:rPr>
            <w:rFonts w:eastAsia="Times New Roman"/>
          </w:rPr>
          <w:t xml:space="preserve"> option</w:t>
        </w:r>
      </w:ins>
      <w:ins w:id="153" w:author="Ericsson" w:date="2021-11-01T15:14:00Z">
        <w:r w:rsidR="00AC340E">
          <w:rPr>
            <w:rFonts w:eastAsia="Times New Roman"/>
          </w:rPr>
          <w:t xml:space="preserve"> </w:t>
        </w:r>
      </w:ins>
      <w:ins w:id="154" w:author="Ericsson" w:date="2021-11-01T15:15:00Z">
        <w:r>
          <w:rPr>
            <w:rFonts w:eastAsia="Times New Roman"/>
          </w:rPr>
          <w:t xml:space="preserve">60 </w:t>
        </w:r>
      </w:ins>
      <w:ins w:id="155" w:author="Ericsson" w:date="2021-10-25T14:18:00Z">
        <w:r w:rsidR="00DB48C2" w:rsidRPr="00DB48C2">
          <w:rPr>
            <w:rFonts w:eastAsia="Times New Roman"/>
          </w:rPr>
          <w:t>in the following way:</w:t>
        </w:r>
      </w:ins>
    </w:p>
    <w:p w14:paraId="78D3E322" w14:textId="0E372C1F" w:rsidR="00DB48C2" w:rsidRPr="00DB48C2" w:rsidRDefault="00DB48C2" w:rsidP="00DB48C2">
      <w:pPr>
        <w:ind w:left="568" w:hanging="284"/>
        <w:rPr>
          <w:ins w:id="156" w:author="Ericsson" w:date="2021-10-25T14:18:00Z"/>
          <w:rFonts w:eastAsia="Times New Roman"/>
        </w:rPr>
      </w:pPr>
      <w:ins w:id="157" w:author="Ericsson" w:date="2021-10-25T14:18:00Z">
        <w:r w:rsidRPr="00DB48C2">
          <w:rPr>
            <w:rFonts w:eastAsia="Times New Roman"/>
          </w:rPr>
          <w:t xml:space="preserve"> - DHCP</w:t>
        </w:r>
      </w:ins>
      <w:ins w:id="158" w:author="Ericsson" w:date="2021-10-25T14:26:00Z">
        <w:r w:rsidR="004C3220">
          <w:rPr>
            <w:rFonts w:eastAsia="Times New Roman"/>
          </w:rPr>
          <w:t>v4</w:t>
        </w:r>
      </w:ins>
      <w:ins w:id="159" w:author="Ericsson" w:date="2021-10-25T14:18:00Z">
        <w:r w:rsidRPr="00DB48C2">
          <w:rPr>
            <w:rFonts w:eastAsia="Times New Roman"/>
          </w:rPr>
          <w:t xml:space="preserve"> option code 60;</w:t>
        </w:r>
      </w:ins>
    </w:p>
    <w:p w14:paraId="73BD93E6" w14:textId="77777777" w:rsidR="00DB48C2" w:rsidRPr="00DB48C2" w:rsidRDefault="00DB48C2" w:rsidP="00DB48C2">
      <w:pPr>
        <w:ind w:left="568" w:hanging="284"/>
        <w:rPr>
          <w:ins w:id="160" w:author="Ericsson" w:date="2021-10-25T14:18:00Z"/>
          <w:rFonts w:eastAsia="Times New Roman"/>
        </w:rPr>
      </w:pPr>
      <w:ins w:id="161" w:author="Ericsson" w:date="2021-10-25T14:18:00Z">
        <w:r w:rsidRPr="00DB48C2">
          <w:rPr>
            <w:rFonts w:eastAsia="Times New Roman"/>
          </w:rPr>
          <w:t xml:space="preserve"> - Length 5 bytes;</w:t>
        </w:r>
      </w:ins>
    </w:p>
    <w:p w14:paraId="4ADFC4D5" w14:textId="77777777" w:rsidR="00DB48C2" w:rsidRPr="00DB48C2" w:rsidRDefault="00DB48C2" w:rsidP="00DB48C2">
      <w:pPr>
        <w:ind w:left="568" w:hanging="284"/>
        <w:rPr>
          <w:ins w:id="162" w:author="Ericsson" w:date="2021-10-25T14:18:00Z"/>
          <w:rFonts w:eastAsia="Times New Roman"/>
        </w:rPr>
      </w:pPr>
      <w:ins w:id="163" w:author="Ericsson" w:date="2021-10-25T14:18:00Z">
        <w:r w:rsidRPr="00DB48C2">
          <w:rPr>
            <w:rFonts w:eastAsia="Times New Roman"/>
          </w:rPr>
          <w:t xml:space="preserve"> - Vendor class identifier "</w:t>
        </w:r>
        <w:proofErr w:type="spellStart"/>
        <w:r w:rsidRPr="00DB48C2">
          <w:rPr>
            <w:rFonts w:eastAsia="Times New Roman"/>
          </w:rPr>
          <w:t>MvPnC</w:t>
        </w:r>
        <w:proofErr w:type="spellEnd"/>
        <w:r w:rsidRPr="00DB48C2">
          <w:rPr>
            <w:rFonts w:eastAsia="Times New Roman"/>
          </w:rPr>
          <w:t>".</w:t>
        </w:r>
      </w:ins>
    </w:p>
    <w:p w14:paraId="058EF6F9" w14:textId="53D10B0F" w:rsidR="00DB48C2" w:rsidRPr="00DB48C2" w:rsidRDefault="00DB48C2" w:rsidP="00DB48C2">
      <w:pPr>
        <w:rPr>
          <w:ins w:id="164" w:author="Ericsson" w:date="2021-10-25T14:18:00Z"/>
          <w:rFonts w:eastAsia="Times New Roman"/>
        </w:rPr>
      </w:pPr>
      <w:bookmarkStart w:id="165" w:name="_Hlk86240985"/>
      <w:ins w:id="166" w:author="Ericsson" w:date="2021-10-25T14:18:00Z">
        <w:r w:rsidRPr="00DB48C2">
          <w:rPr>
            <w:rFonts w:eastAsia="Times New Roman"/>
          </w:rPr>
          <w:t xml:space="preserve">The use of </w:t>
        </w:r>
      </w:ins>
      <w:ins w:id="167" w:author="Ericsson" w:date="2021-11-01T15:38:00Z">
        <w:r w:rsidR="00DF4308">
          <w:rPr>
            <w:rFonts w:eastAsia="Times New Roman"/>
          </w:rPr>
          <w:t xml:space="preserve">Vendor Class Identifier </w:t>
        </w:r>
      </w:ins>
      <w:ins w:id="168" w:author="Ericsson" w:date="2021-10-25T14:18:00Z">
        <w:r w:rsidRPr="00DB48C2">
          <w:rPr>
            <w:rFonts w:eastAsia="Times New Roman"/>
          </w:rPr>
          <w:t>DHCP</w:t>
        </w:r>
      </w:ins>
      <w:ins w:id="169" w:author="Ericsson" w:date="2021-10-25T14:26:00Z">
        <w:r w:rsidR="004C3220">
          <w:rPr>
            <w:rFonts w:eastAsia="Times New Roman"/>
          </w:rPr>
          <w:t>v4</w:t>
        </w:r>
      </w:ins>
      <w:ins w:id="170" w:author="Ericsson" w:date="2021-10-25T14:18:00Z">
        <w:r w:rsidRPr="00DB48C2">
          <w:rPr>
            <w:rFonts w:eastAsia="Times New Roman"/>
          </w:rPr>
          <w:t xml:space="preserve"> option</w:t>
        </w:r>
      </w:ins>
      <w:ins w:id="171" w:author="Ericsson" w:date="2021-11-01T15:34:00Z">
        <w:r w:rsidR="00A30DAB">
          <w:rPr>
            <w:rFonts w:eastAsia="Times New Roman"/>
          </w:rPr>
          <w:t xml:space="preserve"> 60</w:t>
        </w:r>
      </w:ins>
      <w:ins w:id="172" w:author="Ericsson" w:date="2021-10-25T14:18:00Z">
        <w:r w:rsidRPr="00DB48C2">
          <w:rPr>
            <w:rFonts w:eastAsia="Times New Roman"/>
          </w:rPr>
          <w:t xml:space="preserve"> with specific value </w:t>
        </w:r>
        <w:proofErr w:type="spellStart"/>
        <w:r w:rsidRPr="00DB48C2">
          <w:rPr>
            <w:rFonts w:eastAsia="Times New Roman"/>
          </w:rPr>
          <w:t>MvPnC</w:t>
        </w:r>
        <w:proofErr w:type="spellEnd"/>
        <w:r w:rsidRPr="00DB48C2">
          <w:rPr>
            <w:rFonts w:eastAsia="Times New Roman"/>
          </w:rPr>
          <w:t xml:space="preserve"> is illustrated in table 4.1.1</w:t>
        </w:r>
      </w:ins>
      <w:ins w:id="173" w:author="Ericsson" w:date="2021-10-27T15:29:00Z">
        <w:r w:rsidR="00394E97">
          <w:rPr>
            <w:rFonts w:eastAsia="Times New Roman"/>
          </w:rPr>
          <w:t>.1.</w:t>
        </w:r>
      </w:ins>
      <w:ins w:id="174" w:author="Ericsson" w:date="2021-11-01T15:26:00Z">
        <w:r w:rsidR="0027579E">
          <w:rPr>
            <w:rFonts w:eastAsia="Times New Roman"/>
          </w:rPr>
          <w:t>2</w:t>
        </w:r>
      </w:ins>
      <w:ins w:id="175" w:author="Ericsson" w:date="2021-10-25T14:18:00Z">
        <w:r w:rsidRPr="00DB48C2">
          <w:rPr>
            <w:rFonts w:eastAsia="Times New Roman"/>
          </w:rPr>
          <w:t>.</w:t>
        </w:r>
      </w:ins>
    </w:p>
    <w:bookmarkEnd w:id="165"/>
    <w:p w14:paraId="58A56EE5" w14:textId="171C565F" w:rsidR="00DB48C2" w:rsidRPr="00DB48C2" w:rsidRDefault="00DB48C2" w:rsidP="00DB48C2">
      <w:pPr>
        <w:keepNext/>
        <w:keepLines/>
        <w:spacing w:before="60"/>
        <w:jc w:val="center"/>
        <w:rPr>
          <w:ins w:id="176" w:author="Ericsson" w:date="2021-10-25T14:18:00Z"/>
          <w:rFonts w:ascii="Arial" w:eastAsia="Times New Roman" w:hAnsi="Arial"/>
          <w:b/>
        </w:rPr>
      </w:pPr>
      <w:ins w:id="177" w:author="Ericsson" w:date="2021-10-25T14:18:00Z">
        <w:r w:rsidRPr="00DB48C2">
          <w:rPr>
            <w:rFonts w:ascii="Arial" w:eastAsia="Times New Roman" w:hAnsi="Arial"/>
            <w:b/>
          </w:rPr>
          <w:t>Table 4.1.1</w:t>
        </w:r>
      </w:ins>
      <w:ins w:id="178" w:author="Ericsson" w:date="2021-10-25T14:42:00Z">
        <w:r w:rsidR="002C11C1">
          <w:rPr>
            <w:rFonts w:ascii="Arial" w:eastAsia="Times New Roman" w:hAnsi="Arial"/>
            <w:b/>
          </w:rPr>
          <w:t>.1.</w:t>
        </w:r>
      </w:ins>
      <w:ins w:id="179" w:author="Ericsson" w:date="2021-11-01T15:16:00Z">
        <w:r w:rsidR="00D65CC6">
          <w:rPr>
            <w:rFonts w:ascii="Arial" w:eastAsia="Times New Roman" w:hAnsi="Arial"/>
            <w:b/>
          </w:rPr>
          <w:t>2</w:t>
        </w:r>
      </w:ins>
      <w:ins w:id="180" w:author="Ericsson" w:date="2021-10-25T14:18:00Z">
        <w:r w:rsidRPr="00DB48C2">
          <w:rPr>
            <w:rFonts w:ascii="Arial" w:eastAsia="Times New Roman" w:hAnsi="Arial"/>
            <w:b/>
          </w:rPr>
          <w:t>: Use of Vendor Class Identifier</w:t>
        </w:r>
      </w:ins>
      <w:ins w:id="181" w:author="Ericsson" w:date="2021-11-03T16:29:00Z">
        <w:r w:rsidR="00923483">
          <w:rPr>
            <w:rFonts w:ascii="Arial" w:eastAsia="Times New Roman" w:hAnsi="Arial"/>
            <w:b/>
          </w:rPr>
          <w:t xml:space="preserve">  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7"/>
        <w:gridCol w:w="1408"/>
        <w:gridCol w:w="1408"/>
        <w:gridCol w:w="1408"/>
        <w:gridCol w:w="1408"/>
        <w:gridCol w:w="1408"/>
        <w:gridCol w:w="1408"/>
      </w:tblGrid>
      <w:tr w:rsidR="00DB48C2" w:rsidRPr="00DB48C2" w14:paraId="21D1F6A8" w14:textId="77777777" w:rsidTr="00950CD0">
        <w:trPr>
          <w:ins w:id="182" w:author="Ericsson" w:date="2021-10-25T14:18:00Z"/>
        </w:trPr>
        <w:tc>
          <w:tcPr>
            <w:tcW w:w="1407" w:type="dxa"/>
          </w:tcPr>
          <w:p w14:paraId="5D9C291F" w14:textId="77777777" w:rsidR="00DB48C2" w:rsidRPr="00DB48C2" w:rsidRDefault="00DB48C2" w:rsidP="00DB48C2">
            <w:pPr>
              <w:keepNext/>
              <w:keepLines/>
              <w:spacing w:after="0"/>
              <w:jc w:val="center"/>
              <w:rPr>
                <w:ins w:id="183" w:author="Ericsson" w:date="2021-10-25T14:18:00Z"/>
                <w:rFonts w:ascii="Arial" w:eastAsia="Times New Roman" w:hAnsi="Arial"/>
                <w:b/>
                <w:sz w:val="18"/>
              </w:rPr>
            </w:pPr>
            <w:ins w:id="184" w:author="Ericsson" w:date="2021-10-25T14:18:00Z">
              <w:r w:rsidRPr="00DB48C2">
                <w:rPr>
                  <w:rFonts w:ascii="Arial" w:eastAsia="Times New Roman" w:hAnsi="Arial"/>
                  <w:b/>
                  <w:sz w:val="18"/>
                </w:rPr>
                <w:t>Code</w:t>
              </w:r>
            </w:ins>
          </w:p>
        </w:tc>
        <w:tc>
          <w:tcPr>
            <w:tcW w:w="1408" w:type="dxa"/>
          </w:tcPr>
          <w:p w14:paraId="4AE2739C" w14:textId="77777777" w:rsidR="00DB48C2" w:rsidRPr="00DB48C2" w:rsidRDefault="00DB48C2" w:rsidP="00DB48C2">
            <w:pPr>
              <w:keepNext/>
              <w:keepLines/>
              <w:spacing w:after="0"/>
              <w:jc w:val="center"/>
              <w:rPr>
                <w:ins w:id="185" w:author="Ericsson" w:date="2021-10-25T14:18:00Z"/>
                <w:rFonts w:ascii="Arial" w:eastAsia="Times New Roman" w:hAnsi="Arial"/>
                <w:b/>
                <w:sz w:val="18"/>
              </w:rPr>
            </w:pPr>
            <w:ins w:id="186" w:author="Ericsson" w:date="2021-10-25T14:18:00Z">
              <w:r w:rsidRPr="00DB48C2">
                <w:rPr>
                  <w:rFonts w:ascii="Arial" w:eastAsia="Times New Roman" w:hAnsi="Arial"/>
                  <w:b/>
                  <w:sz w:val="18"/>
                </w:rPr>
                <w:t>Length</w:t>
              </w:r>
            </w:ins>
          </w:p>
        </w:tc>
        <w:tc>
          <w:tcPr>
            <w:tcW w:w="7040" w:type="dxa"/>
            <w:gridSpan w:val="5"/>
          </w:tcPr>
          <w:p w14:paraId="6C7A1058" w14:textId="77777777" w:rsidR="00DB48C2" w:rsidRPr="00DB48C2" w:rsidRDefault="00DB48C2" w:rsidP="00DB48C2">
            <w:pPr>
              <w:keepNext/>
              <w:keepLines/>
              <w:spacing w:after="0"/>
              <w:jc w:val="center"/>
              <w:rPr>
                <w:ins w:id="187" w:author="Ericsson" w:date="2021-10-25T14:18:00Z"/>
                <w:rFonts w:ascii="Arial" w:eastAsia="Times New Roman" w:hAnsi="Arial"/>
                <w:b/>
                <w:sz w:val="18"/>
              </w:rPr>
            </w:pPr>
            <w:ins w:id="188" w:author="Ericsson" w:date="2021-10-25T14:18:00Z">
              <w:r w:rsidRPr="00DB48C2">
                <w:rPr>
                  <w:rFonts w:ascii="Arial" w:eastAsia="Times New Roman" w:hAnsi="Arial"/>
                  <w:b/>
                  <w:sz w:val="18"/>
                </w:rPr>
                <w:t>Vendor Class Identifier</w:t>
              </w:r>
            </w:ins>
          </w:p>
        </w:tc>
      </w:tr>
      <w:tr w:rsidR="00DB48C2" w:rsidRPr="00DB48C2" w14:paraId="3077FFC6" w14:textId="77777777" w:rsidTr="00950CD0">
        <w:trPr>
          <w:ins w:id="189" w:author="Ericsson" w:date="2021-10-25T14:18:00Z"/>
        </w:trPr>
        <w:tc>
          <w:tcPr>
            <w:tcW w:w="1407" w:type="dxa"/>
          </w:tcPr>
          <w:p w14:paraId="0EF05A15" w14:textId="77777777" w:rsidR="00DB48C2" w:rsidRPr="00DB48C2" w:rsidRDefault="00DB48C2" w:rsidP="00DB48C2">
            <w:pPr>
              <w:keepNext/>
              <w:keepLines/>
              <w:spacing w:after="0"/>
              <w:jc w:val="center"/>
              <w:rPr>
                <w:ins w:id="190" w:author="Ericsson" w:date="2021-10-25T14:18:00Z"/>
                <w:rFonts w:ascii="Arial" w:eastAsia="Times New Roman" w:hAnsi="Arial"/>
                <w:sz w:val="18"/>
              </w:rPr>
            </w:pPr>
            <w:ins w:id="191" w:author="Ericsson" w:date="2021-10-25T14:18:00Z">
              <w:r w:rsidRPr="00DB48C2">
                <w:rPr>
                  <w:rFonts w:ascii="Arial" w:eastAsia="Times New Roman" w:hAnsi="Arial"/>
                  <w:sz w:val="18"/>
                </w:rPr>
                <w:t>60</w:t>
              </w:r>
            </w:ins>
          </w:p>
        </w:tc>
        <w:tc>
          <w:tcPr>
            <w:tcW w:w="1408" w:type="dxa"/>
          </w:tcPr>
          <w:p w14:paraId="35BCA34F" w14:textId="77777777" w:rsidR="00DB48C2" w:rsidRPr="00DB48C2" w:rsidRDefault="00DB48C2" w:rsidP="00DB48C2">
            <w:pPr>
              <w:keepNext/>
              <w:keepLines/>
              <w:spacing w:after="0"/>
              <w:jc w:val="center"/>
              <w:rPr>
                <w:ins w:id="192" w:author="Ericsson" w:date="2021-10-25T14:18:00Z"/>
                <w:rFonts w:ascii="Arial" w:eastAsia="Times New Roman" w:hAnsi="Arial"/>
                <w:sz w:val="18"/>
              </w:rPr>
            </w:pPr>
            <w:ins w:id="193" w:author="Ericsson" w:date="2021-10-25T14:18:00Z">
              <w:r w:rsidRPr="00DB48C2">
                <w:rPr>
                  <w:rFonts w:ascii="Arial" w:eastAsia="Times New Roman" w:hAnsi="Arial"/>
                  <w:sz w:val="18"/>
                </w:rPr>
                <w:t>5</w:t>
              </w:r>
            </w:ins>
          </w:p>
        </w:tc>
        <w:tc>
          <w:tcPr>
            <w:tcW w:w="1408" w:type="dxa"/>
          </w:tcPr>
          <w:p w14:paraId="20D1D2B6" w14:textId="77777777" w:rsidR="00DB48C2" w:rsidRPr="00DB48C2" w:rsidRDefault="00DB48C2" w:rsidP="00DB48C2">
            <w:pPr>
              <w:keepNext/>
              <w:keepLines/>
              <w:spacing w:after="0"/>
              <w:jc w:val="center"/>
              <w:rPr>
                <w:ins w:id="194" w:author="Ericsson" w:date="2021-10-25T14:18:00Z"/>
                <w:rFonts w:ascii="Arial" w:eastAsia="Times New Roman" w:hAnsi="Arial"/>
                <w:sz w:val="18"/>
              </w:rPr>
            </w:pPr>
            <w:ins w:id="195" w:author="Ericsson" w:date="2021-10-25T14:18:00Z">
              <w:r w:rsidRPr="00DB48C2">
                <w:rPr>
                  <w:rFonts w:ascii="Arial" w:eastAsia="Times New Roman" w:hAnsi="Arial"/>
                  <w:sz w:val="18"/>
                </w:rPr>
                <w:t>M</w:t>
              </w:r>
            </w:ins>
          </w:p>
        </w:tc>
        <w:tc>
          <w:tcPr>
            <w:tcW w:w="1408" w:type="dxa"/>
          </w:tcPr>
          <w:p w14:paraId="2C8D4EC2" w14:textId="77777777" w:rsidR="00DB48C2" w:rsidRPr="00DB48C2" w:rsidRDefault="00DB48C2" w:rsidP="00DB48C2">
            <w:pPr>
              <w:keepNext/>
              <w:keepLines/>
              <w:spacing w:after="0"/>
              <w:jc w:val="center"/>
              <w:rPr>
                <w:ins w:id="196" w:author="Ericsson" w:date="2021-10-25T14:18:00Z"/>
                <w:rFonts w:ascii="Arial" w:eastAsia="Times New Roman" w:hAnsi="Arial"/>
                <w:sz w:val="18"/>
              </w:rPr>
            </w:pPr>
            <w:ins w:id="197" w:author="Ericsson" w:date="2021-10-25T14:18:00Z">
              <w:r w:rsidRPr="00DB48C2">
                <w:rPr>
                  <w:rFonts w:ascii="Arial" w:eastAsia="Times New Roman" w:hAnsi="Arial"/>
                  <w:sz w:val="18"/>
                </w:rPr>
                <w:t>v</w:t>
              </w:r>
            </w:ins>
          </w:p>
        </w:tc>
        <w:tc>
          <w:tcPr>
            <w:tcW w:w="1408" w:type="dxa"/>
          </w:tcPr>
          <w:p w14:paraId="44133C9F" w14:textId="77777777" w:rsidR="00DB48C2" w:rsidRPr="00DB48C2" w:rsidRDefault="00DB48C2" w:rsidP="00DB48C2">
            <w:pPr>
              <w:keepNext/>
              <w:keepLines/>
              <w:spacing w:after="0"/>
              <w:jc w:val="center"/>
              <w:rPr>
                <w:ins w:id="198" w:author="Ericsson" w:date="2021-10-25T14:18:00Z"/>
                <w:rFonts w:ascii="Arial" w:eastAsia="Times New Roman" w:hAnsi="Arial"/>
                <w:sz w:val="18"/>
              </w:rPr>
            </w:pPr>
            <w:ins w:id="199" w:author="Ericsson" w:date="2021-10-25T14:18:00Z">
              <w:r w:rsidRPr="00DB48C2">
                <w:rPr>
                  <w:rFonts w:ascii="Arial" w:eastAsia="Times New Roman" w:hAnsi="Arial"/>
                  <w:sz w:val="18"/>
                </w:rPr>
                <w:t>P</w:t>
              </w:r>
            </w:ins>
          </w:p>
        </w:tc>
        <w:tc>
          <w:tcPr>
            <w:tcW w:w="1408" w:type="dxa"/>
          </w:tcPr>
          <w:p w14:paraId="310978ED" w14:textId="77777777" w:rsidR="00DB48C2" w:rsidRPr="00DB48C2" w:rsidRDefault="00DB48C2" w:rsidP="00DB48C2">
            <w:pPr>
              <w:keepNext/>
              <w:keepLines/>
              <w:spacing w:after="0"/>
              <w:jc w:val="center"/>
              <w:rPr>
                <w:ins w:id="200" w:author="Ericsson" w:date="2021-10-25T14:18:00Z"/>
                <w:rFonts w:ascii="Arial" w:eastAsia="Times New Roman" w:hAnsi="Arial"/>
                <w:sz w:val="18"/>
              </w:rPr>
            </w:pPr>
            <w:ins w:id="201" w:author="Ericsson" w:date="2021-10-25T14:18:00Z">
              <w:r w:rsidRPr="00DB48C2">
                <w:rPr>
                  <w:rFonts w:ascii="Arial" w:eastAsia="Times New Roman" w:hAnsi="Arial"/>
                  <w:sz w:val="18"/>
                </w:rPr>
                <w:t>n</w:t>
              </w:r>
            </w:ins>
          </w:p>
        </w:tc>
        <w:tc>
          <w:tcPr>
            <w:tcW w:w="1408" w:type="dxa"/>
          </w:tcPr>
          <w:p w14:paraId="5370FBC8" w14:textId="77777777" w:rsidR="00DB48C2" w:rsidRPr="00DB48C2" w:rsidRDefault="00DB48C2" w:rsidP="00DB48C2">
            <w:pPr>
              <w:keepNext/>
              <w:keepLines/>
              <w:spacing w:after="0"/>
              <w:jc w:val="center"/>
              <w:rPr>
                <w:ins w:id="202" w:author="Ericsson" w:date="2021-10-25T14:18:00Z"/>
                <w:rFonts w:ascii="Arial" w:eastAsia="Times New Roman" w:hAnsi="Arial"/>
                <w:sz w:val="18"/>
              </w:rPr>
            </w:pPr>
            <w:ins w:id="203" w:author="Ericsson" w:date="2021-10-25T14:18:00Z">
              <w:r w:rsidRPr="00DB48C2">
                <w:rPr>
                  <w:rFonts w:ascii="Arial" w:eastAsia="Times New Roman" w:hAnsi="Arial"/>
                  <w:sz w:val="18"/>
                </w:rPr>
                <w:t>C</w:t>
              </w:r>
            </w:ins>
          </w:p>
        </w:tc>
      </w:tr>
    </w:tbl>
    <w:p w14:paraId="18ABA989" w14:textId="77777777" w:rsidR="0067655D" w:rsidRDefault="0067655D" w:rsidP="0067655D">
      <w:pPr>
        <w:rPr>
          <w:ins w:id="204" w:author="Ericsson" w:date="2021-10-25T14:39:00Z"/>
          <w:rFonts w:eastAsia="Times New Roman"/>
        </w:rPr>
      </w:pPr>
    </w:p>
    <w:p w14:paraId="019D3931" w14:textId="6F1543AF" w:rsidR="004D37C3" w:rsidRPr="00DC1BC0" w:rsidRDefault="0067655D" w:rsidP="007971A1">
      <w:pPr>
        <w:rPr>
          <w:ins w:id="205" w:author="Ericsson" w:date="2021-10-25T14:40:00Z"/>
          <w:rFonts w:eastAsia="Times New Roman"/>
        </w:rPr>
      </w:pPr>
      <w:ins w:id="206" w:author="Ericsson" w:date="2021-10-25T14:39:00Z">
        <w:r w:rsidRPr="0067655D">
          <w:rPr>
            <w:rFonts w:eastAsia="Times New Roman"/>
          </w:rPr>
          <w:t xml:space="preserve">The </w:t>
        </w:r>
        <w:r>
          <w:rPr>
            <w:rFonts w:eastAsia="Times New Roman"/>
          </w:rPr>
          <w:t>NE</w:t>
        </w:r>
        <w:r w:rsidRPr="0067655D">
          <w:rPr>
            <w:rFonts w:eastAsia="Times New Roman"/>
          </w:rPr>
          <w:t xml:space="preserve"> may alternatively identify </w:t>
        </w:r>
      </w:ins>
      <w:ins w:id="207" w:author="Ericsson" w:date="2021-10-25T14:40:00Z">
        <w:r w:rsidR="004F293F">
          <w:rPr>
            <w:rFonts w:eastAsia="Times New Roman"/>
          </w:rPr>
          <w:t xml:space="preserve">itself </w:t>
        </w:r>
      </w:ins>
      <w:ins w:id="208" w:author="Ericsson" w:date="2021-10-25T14:39:00Z">
        <w:r w:rsidRPr="0067655D">
          <w:rPr>
            <w:rFonts w:eastAsia="Times New Roman"/>
          </w:rPr>
          <w:t>by using the Vendor-Identifying Vendor Class DHCPv4 option</w:t>
        </w:r>
      </w:ins>
      <w:ins w:id="209" w:author="Ericsson" w:date="2021-10-25T14:40:00Z">
        <w:r w:rsidR="004F293F">
          <w:rPr>
            <w:rFonts w:eastAsia="Times New Roman"/>
          </w:rPr>
          <w:t xml:space="preserve"> 124 as</w:t>
        </w:r>
      </w:ins>
      <w:ins w:id="210" w:author="Ericsson" w:date="2021-10-25T14:39:00Z">
        <w:r w:rsidRPr="0067655D">
          <w:rPr>
            <w:rFonts w:eastAsia="Times New Roman"/>
          </w:rPr>
          <w:t xml:space="preserve"> specified RFC 3925 [</w:t>
        </w:r>
      </w:ins>
      <w:ins w:id="211" w:author="Ericsson" w:date="2021-11-02T15:34:00Z">
        <w:r w:rsidR="00657DA2">
          <w:rPr>
            <w:rFonts w:eastAsia="Times New Roman"/>
          </w:rPr>
          <w:t>4</w:t>
        </w:r>
      </w:ins>
      <w:ins w:id="212" w:author="Ericsson" w:date="2021-10-25T14:39:00Z">
        <w:r w:rsidRPr="0067655D">
          <w:rPr>
            <w:rFonts w:eastAsia="Times New Roman"/>
          </w:rPr>
          <w:t>]</w:t>
        </w:r>
      </w:ins>
      <w:ins w:id="213" w:author="Ericsson" w:date="2021-11-01T12:41:00Z">
        <w:r w:rsidR="00ED33A0">
          <w:rPr>
            <w:rFonts w:eastAsia="Times New Roman"/>
          </w:rPr>
          <w:t xml:space="preserve">. </w:t>
        </w:r>
      </w:ins>
      <w:ins w:id="214" w:author="Ericsson" w:date="2021-11-05T09:47:00Z">
        <w:r w:rsidR="0048482A" w:rsidRPr="00386018">
          <w:rPr>
            <w:rFonts w:eastAsia="Times New Roman"/>
            <w:lang w:val="en-US"/>
          </w:rPr>
          <w:t xml:space="preserve">This option contains </w:t>
        </w:r>
        <w:r w:rsidR="0048482A">
          <w:rPr>
            <w:rFonts w:eastAsia="Times New Roman"/>
            <w:lang w:val="en-US"/>
          </w:rPr>
          <w:t>one or more Vendor-Identifying</w:t>
        </w:r>
        <w:r w:rsidR="0048482A" w:rsidRPr="00386018">
          <w:rPr>
            <w:rFonts w:eastAsia="Times New Roman"/>
            <w:lang w:val="en-US"/>
          </w:rPr>
          <w:t xml:space="preserve"> </w:t>
        </w:r>
        <w:r w:rsidR="0048482A">
          <w:rPr>
            <w:rFonts w:eastAsia="Times New Roman"/>
            <w:lang w:val="en-US"/>
          </w:rPr>
          <w:t>Vendor class information each identified by Enterprise Number as registered with IANA [</w:t>
        </w:r>
      </w:ins>
      <w:ins w:id="215" w:author="Ericsson" w:date="2021-11-05T09:49:00Z">
        <w:r w:rsidR="0048482A">
          <w:rPr>
            <w:rFonts w:eastAsia="Times New Roman"/>
            <w:lang w:val="en-US"/>
          </w:rPr>
          <w:t>7</w:t>
        </w:r>
      </w:ins>
      <w:ins w:id="216" w:author="Ericsson" w:date="2021-11-05T09:47:00Z">
        <w:r w:rsidR="0048482A">
          <w:rPr>
            <w:rFonts w:eastAsia="Times New Roman"/>
            <w:lang w:val="en-US"/>
          </w:rPr>
          <w:t xml:space="preserve">]. </w:t>
        </w:r>
      </w:ins>
      <w:ins w:id="217" w:author="Ericsson" w:date="2021-11-01T15:27:00Z">
        <w:r w:rsidR="00D57A8D">
          <w:rPr>
            <w:rFonts w:eastAsia="Times New Roman"/>
          </w:rPr>
          <w:t xml:space="preserve">The format </w:t>
        </w:r>
      </w:ins>
      <w:ins w:id="218" w:author="Ericsson" w:date="2021-11-02T15:55:00Z">
        <w:r w:rsidR="007162F4">
          <w:rPr>
            <w:rFonts w:eastAsia="Times New Roman"/>
          </w:rPr>
          <w:t xml:space="preserve">of Vendor-Identifying Vendor Class </w:t>
        </w:r>
      </w:ins>
      <w:ins w:id="219" w:author="Ericsson" w:date="2021-11-01T15:27:00Z">
        <w:r w:rsidR="00D57A8D">
          <w:rPr>
            <w:rFonts w:eastAsia="Times New Roman"/>
          </w:rPr>
          <w:t xml:space="preserve">shall follow the rules specified </w:t>
        </w:r>
        <w:r w:rsidR="00D57A8D" w:rsidRPr="00DB48C2">
          <w:rPr>
            <w:rFonts w:eastAsia="Times New Roman"/>
          </w:rPr>
          <w:t xml:space="preserve">in </w:t>
        </w:r>
        <w:r w:rsidR="00D57A8D" w:rsidRPr="0067655D">
          <w:rPr>
            <w:rFonts w:eastAsia="Times New Roman"/>
          </w:rPr>
          <w:t>clause 3 of RFC 3925 [</w:t>
        </w:r>
      </w:ins>
      <w:ins w:id="220" w:author="Ericsson" w:date="2021-11-02T15:34:00Z">
        <w:r w:rsidR="00657DA2">
          <w:rPr>
            <w:rFonts w:eastAsia="Times New Roman"/>
          </w:rPr>
          <w:t>4</w:t>
        </w:r>
      </w:ins>
      <w:ins w:id="221" w:author="Ericsson" w:date="2021-11-01T15:27:00Z">
        <w:r w:rsidR="00D57A8D" w:rsidRPr="0067655D">
          <w:rPr>
            <w:rFonts w:eastAsia="Times New Roman"/>
          </w:rPr>
          <w:t>]</w:t>
        </w:r>
        <w:r w:rsidR="00D57A8D">
          <w:rPr>
            <w:rFonts w:eastAsia="Times New Roman"/>
          </w:rPr>
          <w:t xml:space="preserve">, which </w:t>
        </w:r>
      </w:ins>
      <w:ins w:id="222" w:author="Ericsson" w:date="2021-10-27T15:29:00Z">
        <w:r w:rsidR="00394E97" w:rsidRPr="00DB48C2">
          <w:rPr>
            <w:rFonts w:eastAsia="Times New Roman"/>
          </w:rPr>
          <w:t>is illustrated in table 4.1.1</w:t>
        </w:r>
        <w:r w:rsidR="00394E97">
          <w:rPr>
            <w:rFonts w:eastAsia="Times New Roman"/>
          </w:rPr>
          <w:t>.1.</w:t>
        </w:r>
      </w:ins>
      <w:ins w:id="223" w:author="Ericsson" w:date="2021-11-01T15:28:00Z">
        <w:r w:rsidR="008229CC">
          <w:rPr>
            <w:rFonts w:eastAsia="Times New Roman"/>
          </w:rPr>
          <w:t>3</w:t>
        </w:r>
      </w:ins>
      <w:ins w:id="224" w:author="Ericsson" w:date="2021-10-25T16:41:00Z">
        <w:r w:rsidR="004D37C3">
          <w:rPr>
            <w:rFonts w:eastAsia="Times New Roman"/>
            <w:lang w:val="en-US"/>
          </w:rPr>
          <w:t>:</w:t>
        </w:r>
      </w:ins>
    </w:p>
    <w:p w14:paraId="7241CBA9" w14:textId="6B0AB2ED" w:rsidR="002F4044" w:rsidRPr="002F4044" w:rsidRDefault="002F4044" w:rsidP="002F4044">
      <w:pPr>
        <w:keepNext/>
        <w:keepLines/>
        <w:spacing w:before="60"/>
        <w:jc w:val="center"/>
        <w:rPr>
          <w:ins w:id="225" w:author="Ericsson" w:date="2021-10-25T14:41:00Z"/>
          <w:rFonts w:ascii="Arial" w:eastAsia="Times New Roman" w:hAnsi="Arial"/>
          <w:b/>
        </w:rPr>
      </w:pPr>
      <w:ins w:id="226" w:author="Ericsson" w:date="2021-10-25T14:41:00Z">
        <w:r w:rsidRPr="002F4044">
          <w:rPr>
            <w:rFonts w:ascii="Arial" w:eastAsia="Times New Roman" w:hAnsi="Arial"/>
            <w:b/>
          </w:rPr>
          <w:t>Table 4.1.1.1.</w:t>
        </w:r>
      </w:ins>
      <w:ins w:id="227" w:author="Ericsson" w:date="2021-11-01T15:16:00Z">
        <w:r w:rsidR="00D65CC6">
          <w:rPr>
            <w:rFonts w:ascii="Arial" w:eastAsia="Times New Roman" w:hAnsi="Arial"/>
            <w:b/>
          </w:rPr>
          <w:t>3</w:t>
        </w:r>
      </w:ins>
      <w:ins w:id="228" w:author="Ericsson" w:date="2021-10-25T14:41:00Z">
        <w:r w:rsidRPr="002F4044">
          <w:rPr>
            <w:rFonts w:ascii="Arial" w:eastAsia="Times New Roman" w:hAnsi="Arial"/>
            <w:b/>
          </w:rPr>
          <w:t xml:space="preserve">: </w:t>
        </w:r>
      </w:ins>
      <w:ins w:id="229" w:author="Ericsson" w:date="2021-11-01T15:15:00Z">
        <w:r w:rsidR="00780B66">
          <w:rPr>
            <w:rFonts w:ascii="Arial" w:eastAsia="Times New Roman" w:hAnsi="Arial"/>
            <w:b/>
          </w:rPr>
          <w:t>Format</w:t>
        </w:r>
      </w:ins>
      <w:ins w:id="230" w:author="Ericsson" w:date="2021-10-25T14:41:00Z">
        <w:r w:rsidRPr="002F4044">
          <w:rPr>
            <w:rFonts w:ascii="Arial" w:eastAsia="Times New Roman" w:hAnsi="Arial"/>
            <w:b/>
          </w:rPr>
          <w:t xml:space="preserve"> of Vendor-Identifying Vendor Class</w:t>
        </w:r>
      </w:ins>
    </w:p>
    <w:tbl>
      <w:tblPr>
        <w:tblW w:w="54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7"/>
        <w:gridCol w:w="816"/>
        <w:gridCol w:w="1326"/>
        <w:gridCol w:w="1709"/>
        <w:gridCol w:w="1543"/>
        <w:gridCol w:w="1107"/>
        <w:gridCol w:w="1599"/>
        <w:gridCol w:w="1599"/>
        <w:gridCol w:w="396"/>
      </w:tblGrid>
      <w:tr w:rsidR="00356DC9" w:rsidRPr="002F4044" w14:paraId="6A5E4F9D" w14:textId="77777777" w:rsidTr="00356DC9">
        <w:trPr>
          <w:trHeight w:val="396"/>
          <w:ins w:id="231" w:author="Ericsson" w:date="2021-11-03T12:53:00Z"/>
        </w:trPr>
        <w:tc>
          <w:tcPr>
            <w:tcW w:w="310" w:type="pct"/>
            <w:vMerge w:val="restart"/>
          </w:tcPr>
          <w:p w14:paraId="15CB34E2" w14:textId="4F86FF38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32" w:author="Ericsson" w:date="2021-11-03T12:53:00Z"/>
                <w:rFonts w:ascii="Arial" w:eastAsia="Times New Roman" w:hAnsi="Arial"/>
                <w:b/>
                <w:sz w:val="18"/>
              </w:rPr>
            </w:pPr>
            <w:bookmarkStart w:id="233" w:name="_Hlk86235012"/>
            <w:ins w:id="234" w:author="Ericsson" w:date="2021-11-03T13:14:00Z">
              <w:r>
                <w:rPr>
                  <w:rFonts w:ascii="Arial" w:eastAsia="Times New Roman" w:hAnsi="Arial"/>
                  <w:b/>
                  <w:sz w:val="18"/>
                </w:rPr>
                <w:t xml:space="preserve">Code </w:t>
              </w:r>
            </w:ins>
          </w:p>
        </w:tc>
        <w:tc>
          <w:tcPr>
            <w:tcW w:w="379" w:type="pct"/>
            <w:vMerge w:val="restart"/>
          </w:tcPr>
          <w:p w14:paraId="5920ED7A" w14:textId="77777777" w:rsidR="00356DC9" w:rsidRDefault="00356DC9" w:rsidP="002F4044">
            <w:pPr>
              <w:keepNext/>
              <w:keepLines/>
              <w:spacing w:after="0"/>
              <w:jc w:val="center"/>
              <w:rPr>
                <w:ins w:id="235" w:author="Ericsson" w:date="2021-11-03T13:14:00Z"/>
                <w:rFonts w:ascii="Arial" w:eastAsia="Times New Roman" w:hAnsi="Arial"/>
                <w:b/>
                <w:sz w:val="18"/>
              </w:rPr>
            </w:pPr>
            <w:ins w:id="236" w:author="Ericsson" w:date="2021-11-03T13:14:00Z">
              <w:r>
                <w:rPr>
                  <w:rFonts w:ascii="Arial" w:eastAsia="Times New Roman" w:hAnsi="Arial"/>
                  <w:b/>
                  <w:sz w:val="18"/>
                </w:rPr>
                <w:t>Length</w:t>
              </w:r>
            </w:ins>
          </w:p>
          <w:p w14:paraId="2FB88683" w14:textId="06E46721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37" w:author="Ericsson" w:date="2021-11-03T12:53:00Z"/>
                <w:rFonts w:ascii="Arial" w:eastAsia="Times New Roman" w:hAnsi="Arial"/>
                <w:b/>
                <w:sz w:val="18"/>
              </w:rPr>
            </w:pPr>
            <w:ins w:id="238" w:author="Ericsson" w:date="2021-11-03T13:14:00Z">
              <w:r>
                <w:rPr>
                  <w:rFonts w:ascii="Arial" w:eastAsia="Times New Roman" w:hAnsi="Arial"/>
                  <w:b/>
                  <w:sz w:val="18"/>
                </w:rPr>
                <w:t>1-255</w:t>
              </w:r>
            </w:ins>
          </w:p>
        </w:tc>
        <w:tc>
          <w:tcPr>
            <w:tcW w:w="616" w:type="pct"/>
            <w:vMerge w:val="restart"/>
          </w:tcPr>
          <w:p w14:paraId="550D2335" w14:textId="59A96250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39" w:author="Ericsson" w:date="2021-11-03T12:53:00Z"/>
                <w:rFonts w:ascii="Arial" w:eastAsia="Times New Roman" w:hAnsi="Arial"/>
                <w:b/>
                <w:sz w:val="18"/>
              </w:rPr>
            </w:pPr>
            <w:ins w:id="240" w:author="Ericsson" w:date="2021-10-25T14:41:00Z">
              <w:r w:rsidRPr="002F4044">
                <w:rPr>
                  <w:rFonts w:ascii="Arial" w:eastAsia="Times New Roman" w:hAnsi="Arial"/>
                  <w:b/>
                  <w:sz w:val="18"/>
                </w:rPr>
                <w:t>Enterprise Number 1</w:t>
              </w:r>
            </w:ins>
          </w:p>
        </w:tc>
        <w:tc>
          <w:tcPr>
            <w:tcW w:w="1511" w:type="pct"/>
            <w:gridSpan w:val="2"/>
          </w:tcPr>
          <w:p w14:paraId="22FDF551" w14:textId="1E1405B3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41" w:author="Ericsson" w:date="2021-11-03T12:53:00Z"/>
                <w:rFonts w:ascii="Arial" w:eastAsia="Times New Roman" w:hAnsi="Arial"/>
                <w:b/>
                <w:sz w:val="18"/>
              </w:rPr>
            </w:pPr>
            <w:ins w:id="242" w:author="Ericsson" w:date="2021-11-03T12:53:00Z">
              <w:r>
                <w:rPr>
                  <w:rFonts w:ascii="Arial" w:eastAsia="Times New Roman" w:hAnsi="Arial"/>
                  <w:b/>
                  <w:sz w:val="18"/>
                </w:rPr>
                <w:t>Vendor Class Data 1</w:t>
              </w:r>
            </w:ins>
          </w:p>
        </w:tc>
        <w:tc>
          <w:tcPr>
            <w:tcW w:w="514" w:type="pct"/>
            <w:vMerge w:val="restart"/>
          </w:tcPr>
          <w:p w14:paraId="5EC3C073" w14:textId="319114C7" w:rsidR="00356DC9" w:rsidRDefault="00356DC9" w:rsidP="002F4044">
            <w:pPr>
              <w:keepNext/>
              <w:keepLines/>
              <w:spacing w:after="0"/>
              <w:jc w:val="center"/>
              <w:rPr>
                <w:ins w:id="243" w:author="Ericsson" w:date="2021-11-03T15:49:00Z"/>
                <w:rFonts w:ascii="Arial" w:eastAsia="Times New Roman" w:hAnsi="Arial"/>
                <w:b/>
                <w:sz w:val="18"/>
              </w:rPr>
            </w:pPr>
            <w:ins w:id="244" w:author="Ericsson" w:date="2021-11-03T15:52:00Z">
              <w:r>
                <w:rPr>
                  <w:rFonts w:ascii="Arial" w:eastAsia="Times New Roman" w:hAnsi="Arial"/>
                  <w:b/>
                  <w:sz w:val="18"/>
                </w:rPr>
                <w:t>Enterprise Number 2</w:t>
              </w:r>
            </w:ins>
          </w:p>
        </w:tc>
        <w:tc>
          <w:tcPr>
            <w:tcW w:w="1486" w:type="pct"/>
            <w:gridSpan w:val="2"/>
          </w:tcPr>
          <w:p w14:paraId="7A124061" w14:textId="07232431" w:rsidR="00356DC9" w:rsidRDefault="00356DC9" w:rsidP="002F4044">
            <w:pPr>
              <w:keepNext/>
              <w:keepLines/>
              <w:spacing w:after="0"/>
              <w:jc w:val="center"/>
              <w:rPr>
                <w:ins w:id="245" w:author="Ericsson" w:date="2021-11-03T15:51:00Z"/>
                <w:rFonts w:ascii="Arial" w:eastAsia="Times New Roman" w:hAnsi="Arial"/>
                <w:b/>
                <w:sz w:val="18"/>
              </w:rPr>
            </w:pPr>
            <w:ins w:id="246" w:author="Ericsson" w:date="2021-11-03T15:53:00Z">
              <w:r>
                <w:rPr>
                  <w:rFonts w:ascii="Arial" w:eastAsia="Times New Roman" w:hAnsi="Arial"/>
                  <w:b/>
                  <w:sz w:val="18"/>
                </w:rPr>
                <w:t>Vendor Class Data 2</w:t>
              </w:r>
            </w:ins>
          </w:p>
        </w:tc>
        <w:tc>
          <w:tcPr>
            <w:tcW w:w="184" w:type="pct"/>
          </w:tcPr>
          <w:p w14:paraId="03B8FA13" w14:textId="4685120C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47" w:author="Ericsson" w:date="2021-11-03T12:53:00Z"/>
                <w:rFonts w:ascii="Arial" w:eastAsia="Times New Roman" w:hAnsi="Arial"/>
                <w:b/>
                <w:sz w:val="18"/>
              </w:rPr>
            </w:pPr>
            <w:ins w:id="248" w:author="Ericsson" w:date="2021-11-03T12:55:00Z">
              <w:r>
                <w:rPr>
                  <w:rFonts w:ascii="Arial" w:eastAsia="Times New Roman" w:hAnsi="Arial"/>
                  <w:b/>
                  <w:sz w:val="18"/>
                </w:rPr>
                <w:t>…</w:t>
              </w:r>
            </w:ins>
          </w:p>
        </w:tc>
      </w:tr>
      <w:tr w:rsidR="00356DC9" w:rsidRPr="002F4044" w14:paraId="2918101B" w14:textId="77777777" w:rsidTr="00356DC9">
        <w:trPr>
          <w:trHeight w:val="202"/>
          <w:ins w:id="249" w:author="Ericsson" w:date="2021-10-25T14:41:00Z"/>
        </w:trPr>
        <w:tc>
          <w:tcPr>
            <w:tcW w:w="310" w:type="pct"/>
            <w:vMerge/>
          </w:tcPr>
          <w:p w14:paraId="2060CC7E" w14:textId="77777777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50" w:author="Ericsson" w:date="2021-10-25T14:41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379" w:type="pct"/>
            <w:vMerge/>
          </w:tcPr>
          <w:p w14:paraId="3C91B2F9" w14:textId="77777777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51" w:author="Ericsson" w:date="2021-10-25T14:41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16" w:type="pct"/>
            <w:vMerge/>
          </w:tcPr>
          <w:p w14:paraId="3C8BD2F3" w14:textId="67EFCD90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52" w:author="Ericsson" w:date="2021-10-25T14:41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794" w:type="pct"/>
          </w:tcPr>
          <w:p w14:paraId="5B287B9C" w14:textId="77777777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53" w:author="Ericsson" w:date="2021-10-25T14:41:00Z"/>
                <w:rFonts w:ascii="Arial" w:eastAsia="Times New Roman" w:hAnsi="Arial"/>
                <w:b/>
                <w:sz w:val="18"/>
              </w:rPr>
            </w:pPr>
            <w:ins w:id="254" w:author="Ericsson" w:date="2021-10-25T14:41:00Z">
              <w:r w:rsidRPr="002F4044">
                <w:rPr>
                  <w:rFonts w:ascii="Arial" w:eastAsia="Times New Roman" w:hAnsi="Arial"/>
                  <w:b/>
                  <w:sz w:val="18"/>
                </w:rPr>
                <w:t>Data Length 1</w:t>
              </w:r>
            </w:ins>
          </w:p>
        </w:tc>
        <w:tc>
          <w:tcPr>
            <w:tcW w:w="717" w:type="pct"/>
          </w:tcPr>
          <w:p w14:paraId="3B1AE684" w14:textId="237D2F3D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55" w:author="Ericsson" w:date="2021-10-25T14:41:00Z"/>
                <w:rFonts w:ascii="Arial" w:eastAsia="Times New Roman" w:hAnsi="Arial"/>
                <w:b/>
                <w:sz w:val="18"/>
              </w:rPr>
            </w:pPr>
            <w:ins w:id="256" w:author="Ericsson" w:date="2021-11-03T12:54:00Z">
              <w:r>
                <w:rPr>
                  <w:rFonts w:ascii="Arial" w:eastAsia="Times New Roman" w:hAnsi="Arial"/>
                  <w:b/>
                  <w:sz w:val="18"/>
                </w:rPr>
                <w:t>Opaque data</w:t>
              </w:r>
            </w:ins>
            <w:ins w:id="257" w:author="Ericsson" w:date="2021-11-03T12:56:00Z">
              <w:r>
                <w:rPr>
                  <w:rFonts w:ascii="Arial" w:eastAsia="Times New Roman" w:hAnsi="Arial"/>
                  <w:b/>
                  <w:sz w:val="18"/>
                </w:rPr>
                <w:t xml:space="preserve"> 1</w:t>
              </w:r>
            </w:ins>
          </w:p>
        </w:tc>
        <w:tc>
          <w:tcPr>
            <w:tcW w:w="514" w:type="pct"/>
            <w:vMerge/>
          </w:tcPr>
          <w:p w14:paraId="3AE6B690" w14:textId="77777777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58" w:author="Ericsson" w:date="2021-11-03T15:4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743" w:type="pct"/>
          </w:tcPr>
          <w:p w14:paraId="36FB2ADA" w14:textId="4A32EC47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59" w:author="Ericsson" w:date="2021-11-03T15:54:00Z"/>
                <w:rFonts w:ascii="Arial" w:eastAsia="Times New Roman" w:hAnsi="Arial"/>
                <w:b/>
                <w:sz w:val="18"/>
              </w:rPr>
            </w:pPr>
            <w:ins w:id="260" w:author="Ericsson" w:date="2021-11-03T15:54:00Z">
              <w:r>
                <w:rPr>
                  <w:rFonts w:ascii="Arial" w:eastAsia="Times New Roman" w:hAnsi="Arial"/>
                  <w:b/>
                  <w:sz w:val="18"/>
                </w:rPr>
                <w:t>Data Length</w:t>
              </w:r>
            </w:ins>
            <w:ins w:id="261" w:author="Ericsson" w:date="2021-11-03T15:55:00Z">
              <w:r>
                <w:rPr>
                  <w:rFonts w:ascii="Arial" w:eastAsia="Times New Roman" w:hAnsi="Arial"/>
                  <w:b/>
                  <w:sz w:val="18"/>
                </w:rPr>
                <w:t xml:space="preserve"> 2</w:t>
              </w:r>
            </w:ins>
          </w:p>
        </w:tc>
        <w:tc>
          <w:tcPr>
            <w:tcW w:w="743" w:type="pct"/>
          </w:tcPr>
          <w:p w14:paraId="76B4B8D1" w14:textId="45769F10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62" w:author="Ericsson" w:date="2021-11-03T15:51:00Z"/>
                <w:rFonts w:ascii="Arial" w:eastAsia="Times New Roman" w:hAnsi="Arial"/>
                <w:b/>
                <w:sz w:val="18"/>
              </w:rPr>
            </w:pPr>
            <w:ins w:id="263" w:author="Ericsson" w:date="2021-11-03T15:55:00Z">
              <w:r>
                <w:rPr>
                  <w:rFonts w:ascii="Arial" w:eastAsia="Times New Roman" w:hAnsi="Arial"/>
                  <w:b/>
                  <w:sz w:val="18"/>
                </w:rPr>
                <w:t>Opaque data 2</w:t>
              </w:r>
            </w:ins>
          </w:p>
        </w:tc>
        <w:tc>
          <w:tcPr>
            <w:tcW w:w="184" w:type="pct"/>
          </w:tcPr>
          <w:p w14:paraId="120A1D70" w14:textId="54A27022" w:rsidR="00356DC9" w:rsidRPr="002F4044" w:rsidRDefault="00356DC9" w:rsidP="002F4044">
            <w:pPr>
              <w:keepNext/>
              <w:keepLines/>
              <w:spacing w:after="0"/>
              <w:jc w:val="center"/>
              <w:rPr>
                <w:ins w:id="264" w:author="Ericsson" w:date="2021-10-25T14:41:00Z"/>
                <w:rFonts w:ascii="Arial" w:eastAsia="Times New Roman" w:hAnsi="Arial"/>
                <w:b/>
                <w:sz w:val="18"/>
              </w:rPr>
            </w:pPr>
            <w:ins w:id="265" w:author="Ericsson" w:date="2021-10-25T14:41:00Z">
              <w:r w:rsidRPr="002F4044">
                <w:rPr>
                  <w:rFonts w:ascii="Arial" w:eastAsia="Times New Roman" w:hAnsi="Arial"/>
                  <w:b/>
                  <w:sz w:val="18"/>
                </w:rPr>
                <w:t>…</w:t>
              </w:r>
            </w:ins>
          </w:p>
        </w:tc>
      </w:tr>
      <w:tr w:rsidR="00356DC9" w:rsidRPr="002F4044" w14:paraId="4EF66989" w14:textId="77777777" w:rsidTr="00356DC9">
        <w:trPr>
          <w:trHeight w:val="202"/>
          <w:ins w:id="266" w:author="Ericsson" w:date="2021-10-25T14:41:00Z"/>
        </w:trPr>
        <w:tc>
          <w:tcPr>
            <w:tcW w:w="310" w:type="pct"/>
          </w:tcPr>
          <w:p w14:paraId="1B2E9B0D" w14:textId="77777777" w:rsidR="002756DF" w:rsidRPr="00E065BE" w:rsidRDefault="002756DF" w:rsidP="002F4044">
            <w:pPr>
              <w:keepNext/>
              <w:keepLines/>
              <w:spacing w:after="0"/>
              <w:jc w:val="center"/>
              <w:rPr>
                <w:ins w:id="267" w:author="Ericsson" w:date="2021-10-25T14:41:00Z"/>
                <w:rFonts w:ascii="Arial" w:eastAsia="Times New Roman" w:hAnsi="Arial"/>
                <w:b/>
                <w:bCs/>
                <w:sz w:val="18"/>
              </w:rPr>
            </w:pPr>
            <w:ins w:id="268" w:author="Ericsson" w:date="2021-10-25T14:41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124</w:t>
              </w:r>
            </w:ins>
          </w:p>
        </w:tc>
        <w:tc>
          <w:tcPr>
            <w:tcW w:w="379" w:type="pct"/>
          </w:tcPr>
          <w:p w14:paraId="65FF00E3" w14:textId="02B6150D" w:rsidR="002756DF" w:rsidRPr="00E065BE" w:rsidRDefault="002756DF" w:rsidP="002F4044">
            <w:pPr>
              <w:keepNext/>
              <w:keepLines/>
              <w:spacing w:after="0"/>
              <w:jc w:val="center"/>
              <w:rPr>
                <w:ins w:id="269" w:author="Ericsson" w:date="2021-10-25T14:41:00Z"/>
                <w:rFonts w:ascii="Arial" w:eastAsia="Times New Roman" w:hAnsi="Arial"/>
                <w:b/>
                <w:bCs/>
                <w:sz w:val="18"/>
              </w:rPr>
            </w:pPr>
            <w:ins w:id="270" w:author="Ericsson" w:date="2021-11-01T12:55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n</w:t>
              </w:r>
            </w:ins>
          </w:p>
        </w:tc>
        <w:tc>
          <w:tcPr>
            <w:tcW w:w="616" w:type="pct"/>
          </w:tcPr>
          <w:p w14:paraId="02D1E307" w14:textId="2E20EF91" w:rsidR="002756DF" w:rsidRPr="00E065BE" w:rsidRDefault="002756DF" w:rsidP="002F4044">
            <w:pPr>
              <w:keepNext/>
              <w:keepLines/>
              <w:spacing w:after="0"/>
              <w:jc w:val="center"/>
              <w:rPr>
                <w:ins w:id="271" w:author="Ericsson" w:date="2021-10-25T14:41:00Z"/>
                <w:rFonts w:ascii="Arial" w:eastAsia="Times New Roman" w:hAnsi="Arial"/>
                <w:b/>
                <w:bCs/>
                <w:sz w:val="18"/>
              </w:rPr>
            </w:pPr>
            <w:ins w:id="272" w:author="Ericsson" w:date="2021-11-01T12:55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x</w:t>
              </w:r>
            </w:ins>
          </w:p>
        </w:tc>
        <w:tc>
          <w:tcPr>
            <w:tcW w:w="794" w:type="pct"/>
          </w:tcPr>
          <w:p w14:paraId="48FF3FDC" w14:textId="25F7CB45" w:rsidR="002756DF" w:rsidRPr="00E065BE" w:rsidRDefault="00FA2EE8" w:rsidP="002F4044">
            <w:pPr>
              <w:keepNext/>
              <w:keepLines/>
              <w:spacing w:after="0"/>
              <w:jc w:val="center"/>
              <w:rPr>
                <w:ins w:id="273" w:author="Ericsson" w:date="2021-10-25T14:41:00Z"/>
                <w:rFonts w:ascii="Arial" w:eastAsia="Times New Roman" w:hAnsi="Arial"/>
                <w:b/>
                <w:bCs/>
                <w:sz w:val="18"/>
              </w:rPr>
            </w:pPr>
            <w:ins w:id="274" w:author="Ericsson" w:date="2021-11-03T15:58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n</w:t>
              </w:r>
            </w:ins>
          </w:p>
        </w:tc>
        <w:tc>
          <w:tcPr>
            <w:tcW w:w="717" w:type="pct"/>
          </w:tcPr>
          <w:p w14:paraId="5F88B220" w14:textId="5C27A4F4" w:rsidR="002756DF" w:rsidRPr="000D493C" w:rsidRDefault="002756DF" w:rsidP="002F4044">
            <w:pPr>
              <w:keepNext/>
              <w:keepLines/>
              <w:spacing w:after="0"/>
              <w:jc w:val="center"/>
              <w:rPr>
                <w:ins w:id="275" w:author="Ericsson" w:date="2021-10-25T14:41:00Z"/>
                <w:rFonts w:ascii="Arial" w:eastAsia="Times New Roman" w:hAnsi="Arial"/>
                <w:b/>
                <w:bCs/>
                <w:sz w:val="18"/>
              </w:rPr>
            </w:pPr>
            <w:ins w:id="276" w:author="Ericsson" w:date="2021-11-03T15:31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 xml:space="preserve">Data </w:t>
              </w:r>
            </w:ins>
          </w:p>
        </w:tc>
        <w:tc>
          <w:tcPr>
            <w:tcW w:w="514" w:type="pct"/>
          </w:tcPr>
          <w:p w14:paraId="0B01389B" w14:textId="3474D693" w:rsidR="002756DF" w:rsidRPr="000D493C" w:rsidRDefault="002756DF" w:rsidP="002F4044">
            <w:pPr>
              <w:keepNext/>
              <w:keepLines/>
              <w:spacing w:after="0"/>
              <w:jc w:val="center"/>
              <w:rPr>
                <w:ins w:id="277" w:author="Ericsson" w:date="2021-11-03T15:49:00Z"/>
                <w:rFonts w:ascii="Arial" w:eastAsia="Times New Roman" w:hAnsi="Arial"/>
                <w:b/>
                <w:bCs/>
                <w:sz w:val="18"/>
              </w:rPr>
            </w:pPr>
            <w:ins w:id="278" w:author="Ericsson" w:date="2021-11-03T15:53:00Z">
              <w:r w:rsidRPr="000D493C">
                <w:rPr>
                  <w:rFonts w:ascii="Arial" w:eastAsia="Times New Roman" w:hAnsi="Arial"/>
                  <w:b/>
                  <w:bCs/>
                  <w:sz w:val="18"/>
                </w:rPr>
                <w:t>y</w:t>
              </w:r>
            </w:ins>
          </w:p>
        </w:tc>
        <w:tc>
          <w:tcPr>
            <w:tcW w:w="743" w:type="pct"/>
          </w:tcPr>
          <w:p w14:paraId="71E8C259" w14:textId="12B9D889" w:rsidR="002756DF" w:rsidRPr="000D493C" w:rsidRDefault="00FA2EE8" w:rsidP="002F4044">
            <w:pPr>
              <w:keepNext/>
              <w:keepLines/>
              <w:spacing w:after="0"/>
              <w:jc w:val="center"/>
              <w:rPr>
                <w:ins w:id="279" w:author="Ericsson" w:date="2021-11-03T15:54:00Z"/>
                <w:rFonts w:ascii="Arial" w:eastAsia="Times New Roman" w:hAnsi="Arial"/>
                <w:b/>
                <w:bCs/>
                <w:sz w:val="18"/>
              </w:rPr>
            </w:pPr>
            <w:ins w:id="280" w:author="Ericsson" w:date="2021-11-03T15:58:00Z">
              <w:r w:rsidRPr="000D493C">
                <w:rPr>
                  <w:rFonts w:ascii="Arial" w:eastAsia="Times New Roman" w:hAnsi="Arial"/>
                  <w:b/>
                  <w:bCs/>
                  <w:sz w:val="18"/>
                </w:rPr>
                <w:t>n</w:t>
              </w:r>
            </w:ins>
          </w:p>
        </w:tc>
        <w:tc>
          <w:tcPr>
            <w:tcW w:w="743" w:type="pct"/>
          </w:tcPr>
          <w:p w14:paraId="7F6C8149" w14:textId="5856771D" w:rsidR="002756DF" w:rsidRPr="000D493C" w:rsidRDefault="00FA2EE8" w:rsidP="002F4044">
            <w:pPr>
              <w:keepNext/>
              <w:keepLines/>
              <w:spacing w:after="0"/>
              <w:jc w:val="center"/>
              <w:rPr>
                <w:ins w:id="281" w:author="Ericsson" w:date="2021-11-03T15:51:00Z"/>
                <w:rFonts w:ascii="Arial" w:eastAsia="Times New Roman" w:hAnsi="Arial"/>
                <w:b/>
                <w:bCs/>
                <w:sz w:val="18"/>
              </w:rPr>
            </w:pPr>
            <w:ins w:id="282" w:author="Ericsson" w:date="2021-11-03T15:58:00Z">
              <w:r w:rsidRPr="000D493C">
                <w:rPr>
                  <w:rFonts w:ascii="Arial" w:eastAsia="Times New Roman" w:hAnsi="Arial"/>
                  <w:b/>
                  <w:bCs/>
                  <w:sz w:val="18"/>
                </w:rPr>
                <w:t>Data</w:t>
              </w:r>
            </w:ins>
          </w:p>
        </w:tc>
        <w:tc>
          <w:tcPr>
            <w:tcW w:w="184" w:type="pct"/>
          </w:tcPr>
          <w:p w14:paraId="1A266B7D" w14:textId="24D44BCB" w:rsidR="002756DF" w:rsidRPr="00E065BE" w:rsidRDefault="002756DF" w:rsidP="002F4044">
            <w:pPr>
              <w:keepNext/>
              <w:keepLines/>
              <w:spacing w:after="0"/>
              <w:jc w:val="center"/>
              <w:rPr>
                <w:ins w:id="283" w:author="Ericsson" w:date="2021-10-25T14:41:00Z"/>
                <w:rFonts w:ascii="Arial" w:eastAsia="Times New Roman" w:hAnsi="Arial"/>
                <w:sz w:val="18"/>
              </w:rPr>
            </w:pPr>
            <w:ins w:id="284" w:author="Ericsson" w:date="2021-10-25T14:41:00Z">
              <w:r w:rsidRPr="00E065BE">
                <w:rPr>
                  <w:rFonts w:ascii="Arial" w:eastAsia="Times New Roman" w:hAnsi="Arial"/>
                  <w:sz w:val="18"/>
                </w:rPr>
                <w:t>...</w:t>
              </w:r>
            </w:ins>
          </w:p>
        </w:tc>
      </w:tr>
      <w:tr w:rsidR="00356DC9" w:rsidRPr="002F4044" w14:paraId="7F6AD21A" w14:textId="77777777" w:rsidTr="00356DC9">
        <w:trPr>
          <w:trHeight w:val="195"/>
          <w:ins w:id="285" w:author="Ericsson" w:date="2021-10-27T14:51:00Z"/>
        </w:trPr>
        <w:tc>
          <w:tcPr>
            <w:tcW w:w="310" w:type="pct"/>
          </w:tcPr>
          <w:p w14:paraId="15CF3357" w14:textId="25F1069D" w:rsidR="002756DF" w:rsidRPr="00E065BE" w:rsidRDefault="002756DF" w:rsidP="002F4044">
            <w:pPr>
              <w:keepNext/>
              <w:keepLines/>
              <w:spacing w:after="0"/>
              <w:jc w:val="center"/>
              <w:rPr>
                <w:ins w:id="286" w:author="Ericsson" w:date="2021-10-27T14:51:00Z"/>
                <w:rFonts w:ascii="Arial" w:eastAsia="Times New Roman" w:hAnsi="Arial"/>
                <w:sz w:val="18"/>
              </w:rPr>
            </w:pPr>
            <w:ins w:id="287" w:author="Ericsson" w:date="2021-10-27T14:51:00Z">
              <w:r w:rsidRPr="00E065BE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379" w:type="pct"/>
          </w:tcPr>
          <w:p w14:paraId="48F14AAD" w14:textId="79E232FD" w:rsidR="002756DF" w:rsidRPr="00E065BE" w:rsidRDefault="002756DF" w:rsidP="002F4044">
            <w:pPr>
              <w:keepNext/>
              <w:keepLines/>
              <w:spacing w:after="0"/>
              <w:jc w:val="center"/>
              <w:rPr>
                <w:ins w:id="288" w:author="Ericsson" w:date="2021-10-27T14:51:00Z"/>
                <w:rFonts w:ascii="Arial" w:eastAsia="Times New Roman" w:hAnsi="Arial"/>
                <w:sz w:val="18"/>
              </w:rPr>
            </w:pPr>
            <w:ins w:id="289" w:author="Ericsson" w:date="2021-10-27T14:51:00Z">
              <w:r w:rsidRPr="00E065BE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616" w:type="pct"/>
          </w:tcPr>
          <w:p w14:paraId="6BCA9FEB" w14:textId="5A91EA59" w:rsidR="002756DF" w:rsidRPr="00E065BE" w:rsidRDefault="002756DF" w:rsidP="002F4044">
            <w:pPr>
              <w:keepNext/>
              <w:keepLines/>
              <w:spacing w:after="0"/>
              <w:jc w:val="center"/>
              <w:rPr>
                <w:ins w:id="290" w:author="Ericsson" w:date="2021-10-27T14:51:00Z"/>
                <w:rFonts w:ascii="Arial" w:eastAsia="Times New Roman" w:hAnsi="Arial"/>
                <w:sz w:val="18"/>
              </w:rPr>
            </w:pPr>
            <w:ins w:id="291" w:author="Ericsson" w:date="2021-10-27T14:51:00Z">
              <w:r w:rsidRPr="00E065BE">
                <w:rPr>
                  <w:rFonts w:ascii="Arial" w:eastAsia="Times New Roman" w:hAnsi="Arial"/>
                  <w:sz w:val="18"/>
                </w:rPr>
                <w:t xml:space="preserve">4 </w:t>
              </w:r>
            </w:ins>
            <w:ins w:id="292" w:author="Ericsson" w:date="2021-10-27T14:52:00Z">
              <w:r w:rsidRPr="00E065BE">
                <w:rPr>
                  <w:rFonts w:ascii="Arial" w:eastAsia="Times New Roman" w:hAnsi="Arial"/>
                  <w:sz w:val="18"/>
                </w:rPr>
                <w:t>octets</w:t>
              </w:r>
            </w:ins>
          </w:p>
        </w:tc>
        <w:tc>
          <w:tcPr>
            <w:tcW w:w="794" w:type="pct"/>
          </w:tcPr>
          <w:p w14:paraId="5765E8BD" w14:textId="26575299" w:rsidR="002756DF" w:rsidRPr="00E065BE" w:rsidRDefault="002756DF" w:rsidP="002F4044">
            <w:pPr>
              <w:keepNext/>
              <w:keepLines/>
              <w:spacing w:after="0"/>
              <w:jc w:val="center"/>
              <w:rPr>
                <w:ins w:id="293" w:author="Ericsson" w:date="2021-10-27T14:51:00Z"/>
                <w:rFonts w:ascii="Arial" w:eastAsia="Times New Roman" w:hAnsi="Arial"/>
                <w:sz w:val="18"/>
              </w:rPr>
            </w:pPr>
            <w:ins w:id="294" w:author="Ericsson" w:date="2021-10-27T14:52:00Z">
              <w:r w:rsidRPr="00E065BE">
                <w:rPr>
                  <w:rFonts w:ascii="Arial" w:eastAsia="Times New Roman" w:hAnsi="Arial"/>
                  <w:sz w:val="18"/>
                </w:rPr>
                <w:t>octet</w:t>
              </w:r>
            </w:ins>
            <w:ins w:id="295" w:author="Ericsson" w:date="2021-11-03T16:39:00Z">
              <w:r w:rsidR="009B53B6">
                <w:rPr>
                  <w:rFonts w:ascii="Arial" w:eastAsia="Times New Roman" w:hAnsi="Arial"/>
                  <w:sz w:val="18"/>
                </w:rPr>
                <w:t>s</w:t>
              </w:r>
            </w:ins>
          </w:p>
        </w:tc>
        <w:tc>
          <w:tcPr>
            <w:tcW w:w="717" w:type="pct"/>
          </w:tcPr>
          <w:p w14:paraId="7B9E89ED" w14:textId="67E70860" w:rsidR="002756DF" w:rsidRPr="00E065BE" w:rsidRDefault="002756DF" w:rsidP="002F4044">
            <w:pPr>
              <w:keepNext/>
              <w:keepLines/>
              <w:spacing w:after="0"/>
              <w:jc w:val="center"/>
              <w:rPr>
                <w:ins w:id="296" w:author="Ericsson" w:date="2021-10-27T14:51:00Z"/>
                <w:rFonts w:ascii="Arial" w:eastAsia="Times New Roman" w:hAnsi="Arial"/>
                <w:sz w:val="18"/>
              </w:rPr>
            </w:pPr>
            <w:ins w:id="297" w:author="Ericsson" w:date="2021-10-27T14:52:00Z">
              <w:r w:rsidRPr="00E065BE">
                <w:rPr>
                  <w:rFonts w:ascii="Arial" w:eastAsia="Times New Roman" w:hAnsi="Arial"/>
                  <w:sz w:val="18"/>
                </w:rPr>
                <w:t>n octets</w:t>
              </w:r>
            </w:ins>
          </w:p>
        </w:tc>
        <w:tc>
          <w:tcPr>
            <w:tcW w:w="514" w:type="pct"/>
          </w:tcPr>
          <w:p w14:paraId="1EC80C58" w14:textId="7CA72CF6" w:rsidR="002756DF" w:rsidRPr="00E065BE" w:rsidRDefault="002756DF" w:rsidP="002F4044">
            <w:pPr>
              <w:keepNext/>
              <w:keepLines/>
              <w:spacing w:after="0"/>
              <w:jc w:val="center"/>
              <w:rPr>
                <w:ins w:id="298" w:author="Ericsson" w:date="2021-11-03T15:49:00Z"/>
                <w:rFonts w:ascii="Arial" w:eastAsia="Times New Roman" w:hAnsi="Arial"/>
                <w:sz w:val="18"/>
              </w:rPr>
            </w:pPr>
            <w:ins w:id="299" w:author="Ericsson" w:date="2021-11-03T15:52:00Z">
              <w:r w:rsidRPr="00E065BE">
                <w:rPr>
                  <w:rFonts w:ascii="Arial" w:eastAsia="Times New Roman" w:hAnsi="Arial"/>
                  <w:sz w:val="18"/>
                </w:rPr>
                <w:t>4 octets</w:t>
              </w:r>
            </w:ins>
          </w:p>
        </w:tc>
        <w:tc>
          <w:tcPr>
            <w:tcW w:w="743" w:type="pct"/>
          </w:tcPr>
          <w:p w14:paraId="7E398F93" w14:textId="60B56DAD" w:rsidR="002756DF" w:rsidRPr="00E065BE" w:rsidRDefault="009B53B6" w:rsidP="002F4044">
            <w:pPr>
              <w:keepNext/>
              <w:keepLines/>
              <w:spacing w:after="0"/>
              <w:jc w:val="center"/>
              <w:rPr>
                <w:ins w:id="300" w:author="Ericsson" w:date="2021-11-03T15:54:00Z"/>
                <w:rFonts w:ascii="Arial" w:eastAsia="Times New Roman" w:hAnsi="Arial"/>
                <w:sz w:val="18"/>
              </w:rPr>
            </w:pPr>
            <w:ins w:id="301" w:author="Ericsson" w:date="2021-11-03T16:39:00Z">
              <w:r>
                <w:rPr>
                  <w:rFonts w:ascii="Arial" w:eastAsia="Times New Roman" w:hAnsi="Arial"/>
                  <w:sz w:val="18"/>
                </w:rPr>
                <w:t xml:space="preserve"> </w:t>
              </w:r>
            </w:ins>
            <w:ins w:id="302" w:author="Ericsson" w:date="2021-11-03T15:55:00Z">
              <w:r w:rsidR="00070413" w:rsidRPr="00E065BE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743" w:type="pct"/>
          </w:tcPr>
          <w:p w14:paraId="77ECC22A" w14:textId="2E83984B" w:rsidR="002756DF" w:rsidRPr="00E065BE" w:rsidRDefault="00070413" w:rsidP="002F4044">
            <w:pPr>
              <w:keepNext/>
              <w:keepLines/>
              <w:spacing w:after="0"/>
              <w:jc w:val="center"/>
              <w:rPr>
                <w:ins w:id="303" w:author="Ericsson" w:date="2021-11-03T15:51:00Z"/>
                <w:rFonts w:ascii="Arial" w:eastAsia="Times New Roman" w:hAnsi="Arial"/>
                <w:sz w:val="18"/>
              </w:rPr>
            </w:pPr>
            <w:ins w:id="304" w:author="Ericsson" w:date="2021-11-03T15:55:00Z">
              <w:r w:rsidRPr="00E065BE">
                <w:rPr>
                  <w:rFonts w:ascii="Arial" w:eastAsia="Times New Roman" w:hAnsi="Arial"/>
                  <w:sz w:val="18"/>
                </w:rPr>
                <w:t>n octet</w:t>
              </w:r>
            </w:ins>
            <w:ins w:id="305" w:author="Ericsson" w:date="2021-11-03T15:56:00Z">
              <w:r w:rsidR="00830132" w:rsidRPr="00E065BE">
                <w:rPr>
                  <w:rFonts w:ascii="Arial" w:eastAsia="Times New Roman" w:hAnsi="Arial"/>
                  <w:sz w:val="18"/>
                </w:rPr>
                <w:t>s</w:t>
              </w:r>
            </w:ins>
          </w:p>
        </w:tc>
        <w:tc>
          <w:tcPr>
            <w:tcW w:w="184" w:type="pct"/>
          </w:tcPr>
          <w:p w14:paraId="0C1E3F30" w14:textId="596AF959" w:rsidR="002756DF" w:rsidRPr="00E065BE" w:rsidRDefault="002756DF" w:rsidP="002F4044">
            <w:pPr>
              <w:keepNext/>
              <w:keepLines/>
              <w:spacing w:after="0"/>
              <w:jc w:val="center"/>
              <w:rPr>
                <w:ins w:id="306" w:author="Ericsson" w:date="2021-10-27T14:51:00Z"/>
                <w:rFonts w:ascii="Arial" w:eastAsia="Times New Roman" w:hAnsi="Arial"/>
                <w:sz w:val="18"/>
              </w:rPr>
            </w:pPr>
          </w:p>
        </w:tc>
      </w:tr>
      <w:bookmarkEnd w:id="233"/>
    </w:tbl>
    <w:p w14:paraId="1C0D7F09" w14:textId="77777777" w:rsidR="001C619A" w:rsidRDefault="001C619A" w:rsidP="009F2F75">
      <w:pPr>
        <w:rPr>
          <w:ins w:id="307" w:author="Ericsson" w:date="2021-11-01T12:54:00Z"/>
          <w:rFonts w:eastAsia="Times New Roman"/>
          <w:lang w:val="en-US"/>
        </w:rPr>
      </w:pPr>
    </w:p>
    <w:p w14:paraId="3160C846" w14:textId="397F789F" w:rsidR="00933421" w:rsidRPr="00933421" w:rsidRDefault="000D493C" w:rsidP="00933421">
      <w:pPr>
        <w:rPr>
          <w:ins w:id="308" w:author="Ericsson" w:date="2021-11-01T12:59:00Z"/>
          <w:rFonts w:eastAsia="Times New Roman"/>
        </w:rPr>
      </w:pPr>
      <w:ins w:id="309" w:author="Ericsson" w:date="2021-11-03T16:37:00Z">
        <w:r>
          <w:rPr>
            <w:rFonts w:eastAsia="Times New Roman"/>
          </w:rPr>
          <w:t xml:space="preserve">The NE may identify itself </w:t>
        </w:r>
        <w:r w:rsidRPr="00DB48C2">
          <w:rPr>
            <w:rFonts w:eastAsia="Times New Roman"/>
          </w:rPr>
          <w:t xml:space="preserve">as </w:t>
        </w:r>
        <w:proofErr w:type="spellStart"/>
        <w:r w:rsidRPr="00DB48C2">
          <w:rPr>
            <w:rFonts w:eastAsia="Times New Roman"/>
          </w:rPr>
          <w:t>MvPnC</w:t>
        </w:r>
        <w:proofErr w:type="spellEnd"/>
        <w:r w:rsidRPr="00DB48C2">
          <w:rPr>
            <w:rFonts w:eastAsia="Times New Roman"/>
          </w:rPr>
          <w:t xml:space="preserve"> compatible DHCP</w:t>
        </w:r>
        <w:r>
          <w:rPr>
            <w:rFonts w:eastAsia="Times New Roman"/>
          </w:rPr>
          <w:t>v4</w:t>
        </w:r>
        <w:r w:rsidRPr="00DB48C2">
          <w:rPr>
            <w:rFonts w:eastAsia="Times New Roman"/>
          </w:rPr>
          <w:t xml:space="preserve"> client </w:t>
        </w:r>
        <w:r>
          <w:rPr>
            <w:rFonts w:eastAsia="Times New Roman"/>
          </w:rPr>
          <w:t>using</w:t>
        </w:r>
        <w:r w:rsidRPr="00DB48C2">
          <w:rPr>
            <w:rFonts w:eastAsia="Times New Roman"/>
          </w:rPr>
          <w:t xml:space="preserve"> DHCP</w:t>
        </w:r>
        <w:r>
          <w:rPr>
            <w:rFonts w:eastAsia="Times New Roman"/>
          </w:rPr>
          <w:t>v4</w:t>
        </w:r>
        <w:r w:rsidRPr="00DB48C2">
          <w:rPr>
            <w:rFonts w:eastAsia="Times New Roman"/>
          </w:rPr>
          <w:t xml:space="preserve"> option</w:t>
        </w:r>
        <w:r>
          <w:rPr>
            <w:rFonts w:eastAsia="Times New Roman"/>
          </w:rPr>
          <w:t xml:space="preserve"> 124 </w:t>
        </w:r>
        <w:r w:rsidRPr="00DB48C2">
          <w:rPr>
            <w:rFonts w:eastAsia="Times New Roman"/>
          </w:rPr>
          <w:t>in the following way:</w:t>
        </w:r>
      </w:ins>
    </w:p>
    <w:p w14:paraId="68EFE770" w14:textId="77777777" w:rsidR="00933421" w:rsidRPr="00933421" w:rsidRDefault="00933421" w:rsidP="00933421">
      <w:pPr>
        <w:ind w:left="568" w:hanging="284"/>
        <w:rPr>
          <w:ins w:id="310" w:author="Ericsson" w:date="2021-11-01T12:59:00Z"/>
          <w:rFonts w:eastAsia="Times New Roman"/>
        </w:rPr>
      </w:pPr>
      <w:ins w:id="311" w:author="Ericsson" w:date="2021-11-01T12:59:00Z">
        <w:r w:rsidRPr="00933421">
          <w:rPr>
            <w:rFonts w:eastAsia="Times New Roman"/>
          </w:rPr>
          <w:t xml:space="preserve"> - DHCPv4 option code 124;</w:t>
        </w:r>
      </w:ins>
    </w:p>
    <w:p w14:paraId="568EB4DD" w14:textId="31BD1D3B" w:rsidR="00933421" w:rsidRPr="00933421" w:rsidRDefault="00933421" w:rsidP="00933421">
      <w:pPr>
        <w:ind w:left="568" w:hanging="284"/>
        <w:rPr>
          <w:ins w:id="312" w:author="Ericsson" w:date="2021-11-01T12:59:00Z"/>
          <w:rFonts w:eastAsia="Times New Roman"/>
        </w:rPr>
      </w:pPr>
      <w:ins w:id="313" w:author="Ericsson" w:date="2021-11-01T12:59:00Z">
        <w:r w:rsidRPr="00933421">
          <w:rPr>
            <w:rFonts w:eastAsia="Times New Roman"/>
          </w:rPr>
          <w:t xml:space="preserve"> - Vendor enterprise number 10415</w:t>
        </w:r>
      </w:ins>
      <w:ins w:id="314" w:author="Ericsson" w:date="2021-11-01T14:14:00Z">
        <w:r w:rsidR="009B0992">
          <w:rPr>
            <w:rFonts w:eastAsia="Times New Roman"/>
          </w:rPr>
          <w:t xml:space="preserve"> for “3GPP”</w:t>
        </w:r>
      </w:ins>
      <w:ins w:id="315" w:author="Ericsson" w:date="2021-11-01T12:59:00Z">
        <w:r w:rsidRPr="00933421">
          <w:rPr>
            <w:rFonts w:eastAsia="Times New Roman"/>
          </w:rPr>
          <w:t>;</w:t>
        </w:r>
      </w:ins>
    </w:p>
    <w:p w14:paraId="3BBD61D2" w14:textId="77777777" w:rsidR="00933421" w:rsidRPr="00933421" w:rsidRDefault="00933421" w:rsidP="00933421">
      <w:pPr>
        <w:ind w:left="568" w:hanging="284"/>
        <w:rPr>
          <w:ins w:id="316" w:author="Ericsson" w:date="2021-11-01T12:59:00Z"/>
          <w:rFonts w:eastAsia="Times New Roman"/>
        </w:rPr>
      </w:pPr>
      <w:ins w:id="317" w:author="Ericsson" w:date="2021-11-01T12:59:00Z">
        <w:r w:rsidRPr="00933421">
          <w:rPr>
            <w:rFonts w:eastAsia="Times New Roman"/>
          </w:rPr>
          <w:t xml:space="preserve"> - Vendor class data length 5 bytes;</w:t>
        </w:r>
      </w:ins>
    </w:p>
    <w:p w14:paraId="6B5E7F77" w14:textId="33EF5A0B" w:rsidR="00933421" w:rsidRDefault="00933421" w:rsidP="00933421">
      <w:pPr>
        <w:ind w:left="568" w:hanging="284"/>
        <w:rPr>
          <w:ins w:id="318" w:author="Ericsson" w:date="2021-11-01T15:30:00Z"/>
          <w:rFonts w:eastAsia="Times New Roman"/>
        </w:rPr>
      </w:pPr>
      <w:ins w:id="319" w:author="Ericsson" w:date="2021-11-01T12:59:00Z">
        <w:r w:rsidRPr="00933421">
          <w:rPr>
            <w:rFonts w:eastAsia="Times New Roman"/>
          </w:rPr>
          <w:t xml:space="preserve"> - Vendor class data "</w:t>
        </w:r>
        <w:proofErr w:type="spellStart"/>
        <w:r w:rsidRPr="00933421">
          <w:rPr>
            <w:rFonts w:eastAsia="Times New Roman"/>
          </w:rPr>
          <w:t>MvPnC</w:t>
        </w:r>
        <w:proofErr w:type="spellEnd"/>
        <w:r w:rsidRPr="00933421">
          <w:rPr>
            <w:rFonts w:eastAsia="Times New Roman"/>
          </w:rPr>
          <w:t>".</w:t>
        </w:r>
      </w:ins>
    </w:p>
    <w:p w14:paraId="005E1CC9" w14:textId="747878E1" w:rsidR="001B4AEF" w:rsidRPr="00933421" w:rsidRDefault="001B4AEF" w:rsidP="00494036">
      <w:pPr>
        <w:rPr>
          <w:ins w:id="320" w:author="Ericsson" w:date="2021-11-01T12:59:00Z"/>
          <w:rFonts w:eastAsia="Times New Roman"/>
        </w:rPr>
      </w:pPr>
      <w:ins w:id="321" w:author="Ericsson" w:date="2021-11-01T15:30:00Z">
        <w:r w:rsidRPr="000955D2">
          <w:rPr>
            <w:rFonts w:eastAsia="Times New Roman"/>
          </w:rPr>
          <w:t xml:space="preserve">The use of </w:t>
        </w:r>
      </w:ins>
      <w:ins w:id="322" w:author="Ericsson" w:date="2021-11-01T15:38:00Z">
        <w:r w:rsidR="00494036">
          <w:rPr>
            <w:rFonts w:eastAsia="Times New Roman"/>
          </w:rPr>
          <w:t>Vendor- Identify</w:t>
        </w:r>
      </w:ins>
      <w:ins w:id="323" w:author="Ericsson" w:date="2021-11-01T15:39:00Z">
        <w:r w:rsidR="00494036">
          <w:rPr>
            <w:rFonts w:eastAsia="Times New Roman"/>
          </w:rPr>
          <w:t xml:space="preserve">ing Vendor Class </w:t>
        </w:r>
      </w:ins>
      <w:ins w:id="324" w:author="Ericsson" w:date="2021-11-01T15:30:00Z">
        <w:r w:rsidRPr="000955D2">
          <w:rPr>
            <w:rFonts w:eastAsia="Times New Roman"/>
          </w:rPr>
          <w:t>DHCPv</w:t>
        </w:r>
        <w:r>
          <w:rPr>
            <w:rFonts w:eastAsia="Times New Roman"/>
          </w:rPr>
          <w:t>4</w:t>
        </w:r>
        <w:r w:rsidRPr="000955D2">
          <w:rPr>
            <w:rFonts w:eastAsia="Times New Roman"/>
          </w:rPr>
          <w:t xml:space="preserve"> option </w:t>
        </w:r>
        <w:r>
          <w:rPr>
            <w:rFonts w:eastAsia="Times New Roman"/>
          </w:rPr>
          <w:t xml:space="preserve">124 </w:t>
        </w:r>
        <w:r w:rsidRPr="000955D2">
          <w:rPr>
            <w:rFonts w:eastAsia="Times New Roman"/>
          </w:rPr>
          <w:t>with specific value</w:t>
        </w:r>
      </w:ins>
      <w:ins w:id="325" w:author="Ericsson" w:date="2021-11-01T15:39:00Z">
        <w:r w:rsidR="00494036">
          <w:rPr>
            <w:rFonts w:eastAsia="Times New Roman"/>
          </w:rPr>
          <w:t xml:space="preserve"> </w:t>
        </w:r>
      </w:ins>
      <w:proofErr w:type="spellStart"/>
      <w:ins w:id="326" w:author="Ericsson" w:date="2021-11-01T15:30:00Z">
        <w:r w:rsidRPr="000955D2">
          <w:rPr>
            <w:rFonts w:eastAsia="Times New Roman"/>
          </w:rPr>
          <w:t>MvPnC</w:t>
        </w:r>
        <w:proofErr w:type="spellEnd"/>
        <w:r w:rsidRPr="000955D2">
          <w:rPr>
            <w:rFonts w:eastAsia="Times New Roman"/>
          </w:rPr>
          <w:t xml:space="preserve"> is illustrated in table 4.1.1.2.</w:t>
        </w:r>
        <w:r>
          <w:rPr>
            <w:rFonts w:eastAsia="Times New Roman"/>
          </w:rPr>
          <w:t>4</w:t>
        </w:r>
        <w:r w:rsidRPr="000955D2">
          <w:rPr>
            <w:rFonts w:eastAsia="Times New Roman"/>
          </w:rPr>
          <w:t>.</w:t>
        </w:r>
      </w:ins>
    </w:p>
    <w:p w14:paraId="59E0D7B6" w14:textId="00DFDE09" w:rsidR="00933421" w:rsidRPr="00933421" w:rsidRDefault="00933421" w:rsidP="00933421">
      <w:pPr>
        <w:keepNext/>
        <w:keepLines/>
        <w:spacing w:before="60"/>
        <w:jc w:val="center"/>
        <w:rPr>
          <w:ins w:id="327" w:author="Ericsson" w:date="2021-11-01T12:59:00Z"/>
          <w:rFonts w:ascii="Arial" w:eastAsia="Times New Roman" w:hAnsi="Arial"/>
          <w:b/>
        </w:rPr>
      </w:pPr>
      <w:ins w:id="328" w:author="Ericsson" w:date="2021-11-01T12:59:00Z">
        <w:r w:rsidRPr="00933421">
          <w:rPr>
            <w:rFonts w:ascii="Arial" w:eastAsia="Times New Roman" w:hAnsi="Arial"/>
            <w:b/>
          </w:rPr>
          <w:t>Table 4.1.1.1.</w:t>
        </w:r>
      </w:ins>
      <w:ins w:id="329" w:author="Ericsson" w:date="2021-11-01T15:16:00Z">
        <w:r w:rsidR="00D65CC6">
          <w:rPr>
            <w:rFonts w:ascii="Arial" w:eastAsia="Times New Roman" w:hAnsi="Arial"/>
            <w:b/>
          </w:rPr>
          <w:t>4</w:t>
        </w:r>
      </w:ins>
      <w:ins w:id="330" w:author="Ericsson" w:date="2021-11-01T12:59:00Z">
        <w:r w:rsidRPr="00933421">
          <w:rPr>
            <w:rFonts w:ascii="Arial" w:eastAsia="Times New Roman" w:hAnsi="Arial"/>
            <w:b/>
          </w:rPr>
          <w:t>: Use of Vendor-Identifying Vendor Class</w:t>
        </w:r>
      </w:ins>
      <w:ins w:id="331" w:author="Ericsson" w:date="2021-11-01T13:07:00Z">
        <w:r w:rsidR="00E239FB">
          <w:rPr>
            <w:rFonts w:ascii="Arial" w:eastAsia="Times New Roman" w:hAnsi="Arial"/>
            <w:b/>
          </w:rPr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1"/>
        <w:gridCol w:w="981"/>
        <w:gridCol w:w="2358"/>
        <w:gridCol w:w="1669"/>
        <w:gridCol w:w="719"/>
        <w:gridCol w:w="719"/>
        <w:gridCol w:w="719"/>
        <w:gridCol w:w="719"/>
        <w:gridCol w:w="723"/>
        <w:gridCol w:w="457"/>
      </w:tblGrid>
      <w:tr w:rsidR="0090236C" w:rsidRPr="00933421" w14:paraId="6103CC60" w14:textId="77777777" w:rsidTr="00173BD3">
        <w:trPr>
          <w:ins w:id="332" w:author="Ericsson" w:date="2021-11-03T12:56:00Z"/>
        </w:trPr>
        <w:tc>
          <w:tcPr>
            <w:tcW w:w="401" w:type="pct"/>
            <w:vMerge w:val="restart"/>
          </w:tcPr>
          <w:p w14:paraId="54E41E75" w14:textId="31830428" w:rsidR="0090236C" w:rsidRPr="00933421" w:rsidRDefault="00D47EC6" w:rsidP="00933421">
            <w:pPr>
              <w:keepNext/>
              <w:keepLines/>
              <w:spacing w:after="0"/>
              <w:jc w:val="center"/>
              <w:rPr>
                <w:ins w:id="333" w:author="Ericsson" w:date="2021-11-03T12:56:00Z"/>
                <w:rFonts w:ascii="Arial" w:eastAsia="Times New Roman" w:hAnsi="Arial"/>
                <w:b/>
                <w:sz w:val="18"/>
              </w:rPr>
            </w:pPr>
            <w:ins w:id="334" w:author="Ericsson" w:date="2021-11-03T13:13:00Z">
              <w:r>
                <w:rPr>
                  <w:rFonts w:ascii="Arial" w:eastAsia="Times New Roman" w:hAnsi="Arial"/>
                  <w:b/>
                  <w:sz w:val="18"/>
                </w:rPr>
                <w:t>Code</w:t>
              </w:r>
            </w:ins>
          </w:p>
        </w:tc>
        <w:tc>
          <w:tcPr>
            <w:tcW w:w="497" w:type="pct"/>
            <w:vMerge w:val="restart"/>
          </w:tcPr>
          <w:p w14:paraId="7B6F2DC1" w14:textId="77777777" w:rsidR="0090236C" w:rsidRDefault="00D47EC6" w:rsidP="00933421">
            <w:pPr>
              <w:keepNext/>
              <w:keepLines/>
              <w:spacing w:after="0"/>
              <w:jc w:val="center"/>
              <w:rPr>
                <w:ins w:id="335" w:author="Ericsson" w:date="2021-11-03T13:14:00Z"/>
                <w:rFonts w:ascii="Arial" w:eastAsia="Times New Roman" w:hAnsi="Arial"/>
                <w:b/>
                <w:sz w:val="18"/>
              </w:rPr>
            </w:pPr>
            <w:ins w:id="336" w:author="Ericsson" w:date="2021-11-03T13:14:00Z">
              <w:r>
                <w:rPr>
                  <w:rFonts w:ascii="Arial" w:eastAsia="Times New Roman" w:hAnsi="Arial"/>
                  <w:b/>
                  <w:sz w:val="18"/>
                </w:rPr>
                <w:t>Length</w:t>
              </w:r>
            </w:ins>
          </w:p>
          <w:p w14:paraId="4E714EA3" w14:textId="102277E3" w:rsidR="00D47EC6" w:rsidRPr="00933421" w:rsidRDefault="00D47EC6" w:rsidP="00933421">
            <w:pPr>
              <w:keepNext/>
              <w:keepLines/>
              <w:spacing w:after="0"/>
              <w:jc w:val="center"/>
              <w:rPr>
                <w:ins w:id="337" w:author="Ericsson" w:date="2021-11-03T12:56:00Z"/>
                <w:rFonts w:ascii="Arial" w:eastAsia="Times New Roman" w:hAnsi="Arial"/>
                <w:b/>
                <w:sz w:val="18"/>
              </w:rPr>
            </w:pPr>
            <w:ins w:id="338" w:author="Ericsson" w:date="2021-11-03T13:14:00Z">
              <w:r>
                <w:rPr>
                  <w:rFonts w:ascii="Arial" w:eastAsia="Times New Roman" w:hAnsi="Arial"/>
                  <w:b/>
                  <w:sz w:val="18"/>
                </w:rPr>
                <w:t>1-255</w:t>
              </w:r>
            </w:ins>
          </w:p>
        </w:tc>
        <w:tc>
          <w:tcPr>
            <w:tcW w:w="1196" w:type="pct"/>
            <w:vMerge w:val="restart"/>
          </w:tcPr>
          <w:p w14:paraId="6BE29EC6" w14:textId="40D6241B" w:rsidR="0090236C" w:rsidRPr="00933421" w:rsidRDefault="0090236C" w:rsidP="00933421">
            <w:pPr>
              <w:keepNext/>
              <w:keepLines/>
              <w:spacing w:after="0"/>
              <w:jc w:val="center"/>
              <w:rPr>
                <w:ins w:id="339" w:author="Ericsson" w:date="2021-11-03T12:56:00Z"/>
                <w:rFonts w:ascii="Arial" w:eastAsia="Times New Roman" w:hAnsi="Arial"/>
                <w:b/>
                <w:sz w:val="18"/>
              </w:rPr>
            </w:pPr>
            <w:ins w:id="340" w:author="Ericsson" w:date="2021-11-01T12:59:00Z">
              <w:r w:rsidRPr="00933421">
                <w:rPr>
                  <w:rFonts w:ascii="Arial" w:eastAsia="Times New Roman" w:hAnsi="Arial"/>
                  <w:b/>
                  <w:sz w:val="18"/>
                </w:rPr>
                <w:t>Enterprise Number 1</w:t>
              </w:r>
            </w:ins>
          </w:p>
        </w:tc>
        <w:tc>
          <w:tcPr>
            <w:tcW w:w="2673" w:type="pct"/>
            <w:gridSpan w:val="6"/>
          </w:tcPr>
          <w:p w14:paraId="347AB66D" w14:textId="1281A5E3" w:rsidR="0090236C" w:rsidRPr="00933421" w:rsidRDefault="0090236C" w:rsidP="00933421">
            <w:pPr>
              <w:keepNext/>
              <w:keepLines/>
              <w:spacing w:after="0"/>
              <w:jc w:val="center"/>
              <w:rPr>
                <w:ins w:id="341" w:author="Ericsson" w:date="2021-11-03T12:56:00Z"/>
                <w:rFonts w:ascii="Arial" w:eastAsia="Times New Roman" w:hAnsi="Arial"/>
                <w:b/>
                <w:sz w:val="18"/>
              </w:rPr>
            </w:pPr>
            <w:ins w:id="342" w:author="Ericsson" w:date="2021-11-03T12:56:00Z">
              <w:r>
                <w:rPr>
                  <w:rFonts w:ascii="Arial" w:eastAsia="Times New Roman" w:hAnsi="Arial"/>
                  <w:b/>
                  <w:sz w:val="18"/>
                </w:rPr>
                <w:t>Vendor Class Data 1</w:t>
              </w:r>
            </w:ins>
          </w:p>
        </w:tc>
        <w:tc>
          <w:tcPr>
            <w:tcW w:w="233" w:type="pct"/>
          </w:tcPr>
          <w:p w14:paraId="62B5517B" w14:textId="6865D94B" w:rsidR="0090236C" w:rsidRPr="00933421" w:rsidRDefault="007A79D4" w:rsidP="00933421">
            <w:pPr>
              <w:keepNext/>
              <w:keepLines/>
              <w:spacing w:after="0"/>
              <w:jc w:val="center"/>
              <w:rPr>
                <w:ins w:id="343" w:author="Ericsson" w:date="2021-11-03T12:56:00Z"/>
                <w:rFonts w:ascii="Arial" w:eastAsia="Times New Roman" w:hAnsi="Arial"/>
                <w:b/>
                <w:sz w:val="18"/>
              </w:rPr>
            </w:pPr>
            <w:ins w:id="344" w:author="Ericsson" w:date="2021-11-03T16:52:00Z">
              <w:r>
                <w:rPr>
                  <w:rFonts w:ascii="Arial" w:eastAsia="Times New Roman" w:hAnsi="Arial"/>
                  <w:b/>
                  <w:sz w:val="18"/>
                </w:rPr>
                <w:t>…</w:t>
              </w:r>
            </w:ins>
          </w:p>
        </w:tc>
      </w:tr>
      <w:tr w:rsidR="0090236C" w:rsidRPr="00933421" w14:paraId="21781A94" w14:textId="77777777" w:rsidTr="00173BD3">
        <w:trPr>
          <w:ins w:id="345" w:author="Ericsson" w:date="2021-11-01T12:59:00Z"/>
        </w:trPr>
        <w:tc>
          <w:tcPr>
            <w:tcW w:w="401" w:type="pct"/>
            <w:vMerge/>
          </w:tcPr>
          <w:p w14:paraId="15FCC497" w14:textId="77777777" w:rsidR="0090236C" w:rsidRPr="00933421" w:rsidRDefault="0090236C" w:rsidP="00933421">
            <w:pPr>
              <w:keepNext/>
              <w:keepLines/>
              <w:spacing w:after="0"/>
              <w:jc w:val="center"/>
              <w:rPr>
                <w:ins w:id="346" w:author="Ericsson" w:date="2021-11-01T12:5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97" w:type="pct"/>
            <w:vMerge/>
          </w:tcPr>
          <w:p w14:paraId="1D0E8D5B" w14:textId="77777777" w:rsidR="0090236C" w:rsidRPr="00933421" w:rsidRDefault="0090236C" w:rsidP="00933421">
            <w:pPr>
              <w:keepNext/>
              <w:keepLines/>
              <w:spacing w:after="0"/>
              <w:jc w:val="center"/>
              <w:rPr>
                <w:ins w:id="347" w:author="Ericsson" w:date="2021-11-01T12:5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196" w:type="pct"/>
            <w:vMerge/>
          </w:tcPr>
          <w:p w14:paraId="52518DE3" w14:textId="63039170" w:rsidR="0090236C" w:rsidRPr="00933421" w:rsidRDefault="0090236C" w:rsidP="00933421">
            <w:pPr>
              <w:keepNext/>
              <w:keepLines/>
              <w:spacing w:after="0"/>
              <w:jc w:val="center"/>
              <w:rPr>
                <w:ins w:id="348" w:author="Ericsson" w:date="2021-11-01T12:59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47" w:type="pct"/>
          </w:tcPr>
          <w:p w14:paraId="1DBD0F4A" w14:textId="77777777" w:rsidR="0090236C" w:rsidRPr="00933421" w:rsidRDefault="0090236C" w:rsidP="00933421">
            <w:pPr>
              <w:keepNext/>
              <w:keepLines/>
              <w:spacing w:after="0"/>
              <w:jc w:val="center"/>
              <w:rPr>
                <w:ins w:id="349" w:author="Ericsson" w:date="2021-11-01T12:59:00Z"/>
                <w:rFonts w:ascii="Arial" w:eastAsia="Times New Roman" w:hAnsi="Arial"/>
                <w:b/>
                <w:sz w:val="18"/>
              </w:rPr>
            </w:pPr>
            <w:ins w:id="350" w:author="Ericsson" w:date="2021-11-01T12:59:00Z">
              <w:r w:rsidRPr="00933421">
                <w:rPr>
                  <w:rFonts w:ascii="Arial" w:eastAsia="Times New Roman" w:hAnsi="Arial"/>
                  <w:b/>
                  <w:sz w:val="18"/>
                </w:rPr>
                <w:t>Data Length 1</w:t>
              </w:r>
            </w:ins>
          </w:p>
        </w:tc>
        <w:tc>
          <w:tcPr>
            <w:tcW w:w="1826" w:type="pct"/>
            <w:gridSpan w:val="5"/>
          </w:tcPr>
          <w:p w14:paraId="79004AD8" w14:textId="1E468B86" w:rsidR="0090236C" w:rsidRPr="00933421" w:rsidRDefault="0090236C" w:rsidP="00933421">
            <w:pPr>
              <w:keepNext/>
              <w:keepLines/>
              <w:spacing w:after="0"/>
              <w:jc w:val="center"/>
              <w:rPr>
                <w:ins w:id="351" w:author="Ericsson" w:date="2021-11-01T12:59:00Z"/>
                <w:rFonts w:ascii="Arial" w:eastAsia="Times New Roman" w:hAnsi="Arial"/>
                <w:b/>
                <w:sz w:val="18"/>
              </w:rPr>
            </w:pPr>
            <w:ins w:id="352" w:author="Ericsson" w:date="2021-11-03T12:56:00Z">
              <w:r>
                <w:rPr>
                  <w:rFonts w:ascii="Arial" w:eastAsia="Times New Roman" w:hAnsi="Arial"/>
                  <w:b/>
                  <w:sz w:val="18"/>
                </w:rPr>
                <w:t>Opaque data</w:t>
              </w:r>
            </w:ins>
            <w:ins w:id="353" w:author="Ericsson" w:date="2021-11-01T12:59:00Z">
              <w:r w:rsidRPr="00933421">
                <w:rPr>
                  <w:rFonts w:ascii="Arial" w:eastAsia="Times New Roman" w:hAnsi="Arial"/>
                  <w:b/>
                  <w:sz w:val="18"/>
                </w:rPr>
                <w:t xml:space="preserve"> 1</w:t>
              </w:r>
            </w:ins>
          </w:p>
        </w:tc>
        <w:tc>
          <w:tcPr>
            <w:tcW w:w="233" w:type="pct"/>
          </w:tcPr>
          <w:p w14:paraId="1B442CD1" w14:textId="66EB64B3" w:rsidR="0090236C" w:rsidRPr="00933421" w:rsidRDefault="0090236C" w:rsidP="00933421">
            <w:pPr>
              <w:keepNext/>
              <w:keepLines/>
              <w:spacing w:after="0"/>
              <w:jc w:val="center"/>
              <w:rPr>
                <w:ins w:id="354" w:author="Ericsson" w:date="2021-11-01T12:59:00Z"/>
                <w:rFonts w:ascii="Arial" w:eastAsia="Times New Roman" w:hAnsi="Arial"/>
                <w:b/>
                <w:sz w:val="18"/>
              </w:rPr>
            </w:pPr>
            <w:ins w:id="355" w:author="Ericsson" w:date="2021-11-01T12:59:00Z">
              <w:r w:rsidRPr="00933421">
                <w:rPr>
                  <w:rFonts w:ascii="Arial" w:eastAsia="Times New Roman" w:hAnsi="Arial"/>
                  <w:b/>
                  <w:sz w:val="18"/>
                </w:rPr>
                <w:t>…</w:t>
              </w:r>
            </w:ins>
          </w:p>
        </w:tc>
      </w:tr>
      <w:tr w:rsidR="00933421" w:rsidRPr="00933421" w14:paraId="03AEB9E6" w14:textId="77777777" w:rsidTr="00173BD3">
        <w:trPr>
          <w:ins w:id="356" w:author="Ericsson" w:date="2021-11-01T12:59:00Z"/>
        </w:trPr>
        <w:tc>
          <w:tcPr>
            <w:tcW w:w="401" w:type="pct"/>
          </w:tcPr>
          <w:p w14:paraId="17A072A4" w14:textId="77777777" w:rsidR="00933421" w:rsidRPr="00E065BE" w:rsidRDefault="00933421" w:rsidP="00933421">
            <w:pPr>
              <w:keepNext/>
              <w:keepLines/>
              <w:spacing w:after="0"/>
              <w:jc w:val="center"/>
              <w:rPr>
                <w:ins w:id="357" w:author="Ericsson" w:date="2021-11-01T12:59:00Z"/>
                <w:rFonts w:ascii="Arial" w:eastAsia="Times New Roman" w:hAnsi="Arial"/>
                <w:b/>
                <w:bCs/>
                <w:sz w:val="18"/>
              </w:rPr>
            </w:pPr>
            <w:ins w:id="358" w:author="Ericsson" w:date="2021-11-01T12:59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124</w:t>
              </w:r>
            </w:ins>
          </w:p>
        </w:tc>
        <w:tc>
          <w:tcPr>
            <w:tcW w:w="497" w:type="pct"/>
          </w:tcPr>
          <w:p w14:paraId="015AAD03" w14:textId="77777777" w:rsidR="00933421" w:rsidRPr="00E065BE" w:rsidRDefault="00933421" w:rsidP="00933421">
            <w:pPr>
              <w:keepNext/>
              <w:keepLines/>
              <w:spacing w:after="0"/>
              <w:jc w:val="center"/>
              <w:rPr>
                <w:ins w:id="359" w:author="Ericsson" w:date="2021-11-01T12:59:00Z"/>
                <w:rFonts w:ascii="Arial" w:eastAsia="Times New Roman" w:hAnsi="Arial"/>
                <w:b/>
                <w:bCs/>
                <w:sz w:val="18"/>
              </w:rPr>
            </w:pPr>
            <w:ins w:id="360" w:author="Ericsson" w:date="2021-11-01T12:59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n</w:t>
              </w:r>
            </w:ins>
          </w:p>
        </w:tc>
        <w:tc>
          <w:tcPr>
            <w:tcW w:w="1196" w:type="pct"/>
          </w:tcPr>
          <w:p w14:paraId="0EABFEBF" w14:textId="77777777" w:rsidR="00933421" w:rsidRPr="00E065BE" w:rsidRDefault="00933421" w:rsidP="00933421">
            <w:pPr>
              <w:keepNext/>
              <w:keepLines/>
              <w:spacing w:after="0"/>
              <w:jc w:val="center"/>
              <w:rPr>
                <w:ins w:id="361" w:author="Ericsson" w:date="2021-11-01T12:59:00Z"/>
                <w:rFonts w:ascii="Arial" w:eastAsia="Times New Roman" w:hAnsi="Arial"/>
                <w:b/>
                <w:bCs/>
                <w:sz w:val="18"/>
              </w:rPr>
            </w:pPr>
            <w:ins w:id="362" w:author="Ericsson" w:date="2021-11-01T12:59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10415</w:t>
              </w:r>
            </w:ins>
          </w:p>
        </w:tc>
        <w:tc>
          <w:tcPr>
            <w:tcW w:w="847" w:type="pct"/>
          </w:tcPr>
          <w:p w14:paraId="775890C5" w14:textId="77777777" w:rsidR="00933421" w:rsidRPr="00E065BE" w:rsidRDefault="00933421" w:rsidP="00933421">
            <w:pPr>
              <w:keepNext/>
              <w:keepLines/>
              <w:spacing w:after="0"/>
              <w:jc w:val="center"/>
              <w:rPr>
                <w:ins w:id="363" w:author="Ericsson" w:date="2021-11-01T12:59:00Z"/>
                <w:rFonts w:ascii="Arial" w:eastAsia="Times New Roman" w:hAnsi="Arial"/>
                <w:b/>
                <w:bCs/>
                <w:sz w:val="18"/>
              </w:rPr>
            </w:pPr>
            <w:ins w:id="364" w:author="Ericsson" w:date="2021-11-01T12:59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5</w:t>
              </w:r>
            </w:ins>
          </w:p>
        </w:tc>
        <w:tc>
          <w:tcPr>
            <w:tcW w:w="365" w:type="pct"/>
          </w:tcPr>
          <w:p w14:paraId="1BB6C16E" w14:textId="77777777" w:rsidR="00933421" w:rsidRPr="000D493C" w:rsidRDefault="00933421" w:rsidP="00933421">
            <w:pPr>
              <w:keepNext/>
              <w:keepLines/>
              <w:spacing w:after="0"/>
              <w:jc w:val="center"/>
              <w:rPr>
                <w:ins w:id="365" w:author="Ericsson" w:date="2021-11-01T12:59:00Z"/>
                <w:rFonts w:ascii="Arial" w:eastAsia="Times New Roman" w:hAnsi="Arial"/>
                <w:b/>
                <w:bCs/>
                <w:sz w:val="18"/>
              </w:rPr>
            </w:pPr>
            <w:ins w:id="366" w:author="Ericsson" w:date="2021-11-01T12:59:00Z">
              <w:r w:rsidRPr="000D493C">
                <w:rPr>
                  <w:rFonts w:ascii="Arial" w:eastAsia="Times New Roman" w:hAnsi="Arial"/>
                  <w:b/>
                  <w:bCs/>
                  <w:sz w:val="18"/>
                </w:rPr>
                <w:t>M</w:t>
              </w:r>
            </w:ins>
          </w:p>
        </w:tc>
        <w:tc>
          <w:tcPr>
            <w:tcW w:w="365" w:type="pct"/>
          </w:tcPr>
          <w:p w14:paraId="4D274B63" w14:textId="77777777" w:rsidR="00933421" w:rsidRPr="000D493C" w:rsidRDefault="00933421" w:rsidP="00933421">
            <w:pPr>
              <w:keepNext/>
              <w:keepLines/>
              <w:spacing w:after="0"/>
              <w:jc w:val="center"/>
              <w:rPr>
                <w:ins w:id="367" w:author="Ericsson" w:date="2021-11-01T12:59:00Z"/>
                <w:rFonts w:ascii="Arial" w:eastAsia="Times New Roman" w:hAnsi="Arial"/>
                <w:b/>
                <w:bCs/>
                <w:sz w:val="18"/>
              </w:rPr>
            </w:pPr>
            <w:ins w:id="368" w:author="Ericsson" w:date="2021-11-01T12:59:00Z">
              <w:r w:rsidRPr="000D493C">
                <w:rPr>
                  <w:rFonts w:ascii="Arial" w:eastAsia="Times New Roman" w:hAnsi="Arial"/>
                  <w:b/>
                  <w:bCs/>
                  <w:sz w:val="18"/>
                </w:rPr>
                <w:t>v</w:t>
              </w:r>
            </w:ins>
          </w:p>
        </w:tc>
        <w:tc>
          <w:tcPr>
            <w:tcW w:w="365" w:type="pct"/>
          </w:tcPr>
          <w:p w14:paraId="7783F82B" w14:textId="77777777" w:rsidR="00933421" w:rsidRPr="000D493C" w:rsidRDefault="00933421" w:rsidP="00933421">
            <w:pPr>
              <w:keepNext/>
              <w:keepLines/>
              <w:spacing w:after="0"/>
              <w:jc w:val="center"/>
              <w:rPr>
                <w:ins w:id="369" w:author="Ericsson" w:date="2021-11-01T12:59:00Z"/>
                <w:rFonts w:ascii="Arial" w:eastAsia="Times New Roman" w:hAnsi="Arial"/>
                <w:b/>
                <w:bCs/>
                <w:sz w:val="18"/>
              </w:rPr>
            </w:pPr>
            <w:ins w:id="370" w:author="Ericsson" w:date="2021-11-01T12:59:00Z">
              <w:r w:rsidRPr="000D493C">
                <w:rPr>
                  <w:rFonts w:ascii="Arial" w:eastAsia="Times New Roman" w:hAnsi="Arial"/>
                  <w:b/>
                  <w:bCs/>
                  <w:sz w:val="18"/>
                </w:rPr>
                <w:t>P</w:t>
              </w:r>
            </w:ins>
          </w:p>
        </w:tc>
        <w:tc>
          <w:tcPr>
            <w:tcW w:w="365" w:type="pct"/>
          </w:tcPr>
          <w:p w14:paraId="1CD47658" w14:textId="77777777" w:rsidR="00933421" w:rsidRPr="000D493C" w:rsidRDefault="00933421" w:rsidP="00933421">
            <w:pPr>
              <w:keepNext/>
              <w:keepLines/>
              <w:spacing w:after="0"/>
              <w:jc w:val="center"/>
              <w:rPr>
                <w:ins w:id="371" w:author="Ericsson" w:date="2021-11-01T12:59:00Z"/>
                <w:rFonts w:ascii="Arial" w:eastAsia="Times New Roman" w:hAnsi="Arial"/>
                <w:b/>
                <w:bCs/>
                <w:sz w:val="18"/>
              </w:rPr>
            </w:pPr>
            <w:ins w:id="372" w:author="Ericsson" w:date="2021-11-01T12:59:00Z">
              <w:r w:rsidRPr="000D493C">
                <w:rPr>
                  <w:rFonts w:ascii="Arial" w:eastAsia="Times New Roman" w:hAnsi="Arial"/>
                  <w:b/>
                  <w:bCs/>
                  <w:sz w:val="18"/>
                </w:rPr>
                <w:t>n</w:t>
              </w:r>
            </w:ins>
          </w:p>
        </w:tc>
        <w:tc>
          <w:tcPr>
            <w:tcW w:w="367" w:type="pct"/>
          </w:tcPr>
          <w:p w14:paraId="1DCCD707" w14:textId="77777777" w:rsidR="00933421" w:rsidRPr="009B53B6" w:rsidRDefault="00933421" w:rsidP="00933421">
            <w:pPr>
              <w:keepNext/>
              <w:keepLines/>
              <w:spacing w:after="0"/>
              <w:jc w:val="center"/>
              <w:rPr>
                <w:ins w:id="373" w:author="Ericsson" w:date="2021-11-01T12:59:00Z"/>
                <w:rFonts w:ascii="Arial" w:eastAsia="Times New Roman" w:hAnsi="Arial"/>
                <w:b/>
                <w:bCs/>
                <w:sz w:val="18"/>
              </w:rPr>
            </w:pPr>
            <w:ins w:id="374" w:author="Ericsson" w:date="2021-11-01T12:59:00Z">
              <w:r w:rsidRPr="009B53B6">
                <w:rPr>
                  <w:rFonts w:ascii="Arial" w:eastAsia="Times New Roman" w:hAnsi="Arial"/>
                  <w:b/>
                  <w:bCs/>
                  <w:sz w:val="18"/>
                </w:rPr>
                <w:t>C</w:t>
              </w:r>
            </w:ins>
          </w:p>
        </w:tc>
        <w:tc>
          <w:tcPr>
            <w:tcW w:w="233" w:type="pct"/>
          </w:tcPr>
          <w:p w14:paraId="5661DED7" w14:textId="77777777" w:rsidR="00933421" w:rsidRPr="009B53B6" w:rsidRDefault="00933421" w:rsidP="00933421">
            <w:pPr>
              <w:keepNext/>
              <w:keepLines/>
              <w:spacing w:after="0"/>
              <w:jc w:val="center"/>
              <w:rPr>
                <w:ins w:id="375" w:author="Ericsson" w:date="2021-11-01T12:59:00Z"/>
                <w:rFonts w:ascii="Arial" w:eastAsia="Times New Roman" w:hAnsi="Arial"/>
                <w:b/>
                <w:bCs/>
                <w:sz w:val="18"/>
              </w:rPr>
            </w:pPr>
            <w:ins w:id="376" w:author="Ericsson" w:date="2021-11-01T12:59:00Z">
              <w:r w:rsidRPr="009B53B6">
                <w:rPr>
                  <w:rFonts w:ascii="Arial" w:eastAsia="Times New Roman" w:hAnsi="Arial"/>
                  <w:b/>
                  <w:bCs/>
                  <w:sz w:val="18"/>
                </w:rPr>
                <w:t>...</w:t>
              </w:r>
            </w:ins>
          </w:p>
        </w:tc>
      </w:tr>
      <w:tr w:rsidR="00933421" w:rsidRPr="00933421" w14:paraId="42EE6B78" w14:textId="77777777" w:rsidTr="00173BD3">
        <w:trPr>
          <w:ins w:id="377" w:author="Ericsson" w:date="2021-11-01T12:59:00Z"/>
        </w:trPr>
        <w:tc>
          <w:tcPr>
            <w:tcW w:w="401" w:type="pct"/>
          </w:tcPr>
          <w:p w14:paraId="611E4D39" w14:textId="77777777" w:rsidR="00933421" w:rsidRPr="00EB1F53" w:rsidRDefault="00933421" w:rsidP="00933421">
            <w:pPr>
              <w:keepNext/>
              <w:keepLines/>
              <w:spacing w:after="0"/>
              <w:jc w:val="center"/>
              <w:rPr>
                <w:ins w:id="378" w:author="Ericsson" w:date="2021-11-01T12:59:00Z"/>
                <w:rFonts w:ascii="Arial" w:eastAsia="Times New Roman" w:hAnsi="Arial"/>
                <w:sz w:val="18"/>
              </w:rPr>
            </w:pPr>
            <w:ins w:id="379" w:author="Ericsson" w:date="2021-11-01T12:59:00Z">
              <w:r w:rsidRPr="00EB1F53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497" w:type="pct"/>
          </w:tcPr>
          <w:p w14:paraId="62856509" w14:textId="77777777" w:rsidR="00933421" w:rsidRPr="00E065BE" w:rsidRDefault="00933421" w:rsidP="00933421">
            <w:pPr>
              <w:keepNext/>
              <w:keepLines/>
              <w:spacing w:after="0"/>
              <w:jc w:val="center"/>
              <w:rPr>
                <w:ins w:id="380" w:author="Ericsson" w:date="2021-11-01T12:59:00Z"/>
                <w:rFonts w:ascii="Arial" w:eastAsia="Times New Roman" w:hAnsi="Arial"/>
                <w:sz w:val="18"/>
              </w:rPr>
            </w:pPr>
            <w:ins w:id="381" w:author="Ericsson" w:date="2021-11-01T12:59:00Z">
              <w:r w:rsidRPr="00EB1F53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1196" w:type="pct"/>
          </w:tcPr>
          <w:p w14:paraId="3282089A" w14:textId="77777777" w:rsidR="00933421" w:rsidRPr="00E065BE" w:rsidRDefault="00933421" w:rsidP="00933421">
            <w:pPr>
              <w:keepNext/>
              <w:keepLines/>
              <w:spacing w:after="0"/>
              <w:jc w:val="center"/>
              <w:rPr>
                <w:ins w:id="382" w:author="Ericsson" w:date="2021-11-01T12:59:00Z"/>
                <w:rFonts w:ascii="Arial" w:eastAsia="Times New Roman" w:hAnsi="Arial"/>
                <w:sz w:val="18"/>
              </w:rPr>
            </w:pPr>
            <w:ins w:id="383" w:author="Ericsson" w:date="2021-11-01T12:59:00Z">
              <w:r w:rsidRPr="00E065BE">
                <w:rPr>
                  <w:rFonts w:ascii="Arial" w:eastAsia="Times New Roman" w:hAnsi="Arial"/>
                  <w:sz w:val="18"/>
                </w:rPr>
                <w:t>4 octets</w:t>
              </w:r>
            </w:ins>
          </w:p>
        </w:tc>
        <w:tc>
          <w:tcPr>
            <w:tcW w:w="847" w:type="pct"/>
          </w:tcPr>
          <w:p w14:paraId="4190B8DD" w14:textId="55272235" w:rsidR="00933421" w:rsidRPr="00E065BE" w:rsidRDefault="00933421" w:rsidP="00933421">
            <w:pPr>
              <w:keepNext/>
              <w:keepLines/>
              <w:spacing w:after="0"/>
              <w:jc w:val="center"/>
              <w:rPr>
                <w:ins w:id="384" w:author="Ericsson" w:date="2021-11-01T12:59:00Z"/>
                <w:rFonts w:ascii="Arial" w:eastAsia="Times New Roman" w:hAnsi="Arial"/>
                <w:sz w:val="18"/>
              </w:rPr>
            </w:pPr>
            <w:ins w:id="385" w:author="Ericsson" w:date="2021-11-01T12:59:00Z">
              <w:r w:rsidRPr="00E065BE">
                <w:rPr>
                  <w:rFonts w:ascii="Arial" w:eastAsia="Times New Roman" w:hAnsi="Arial"/>
                  <w:sz w:val="18"/>
                </w:rPr>
                <w:t xml:space="preserve"> octet</w:t>
              </w:r>
            </w:ins>
          </w:p>
        </w:tc>
        <w:tc>
          <w:tcPr>
            <w:tcW w:w="365" w:type="pct"/>
          </w:tcPr>
          <w:p w14:paraId="6810C39C" w14:textId="77777777" w:rsidR="00933421" w:rsidRPr="00E065BE" w:rsidRDefault="00933421" w:rsidP="00933421">
            <w:pPr>
              <w:keepNext/>
              <w:keepLines/>
              <w:spacing w:after="0"/>
              <w:jc w:val="center"/>
              <w:rPr>
                <w:ins w:id="386" w:author="Ericsson" w:date="2021-11-01T12:59:00Z"/>
                <w:rFonts w:ascii="Arial" w:eastAsia="Times New Roman" w:hAnsi="Arial"/>
                <w:sz w:val="18"/>
              </w:rPr>
            </w:pPr>
            <w:ins w:id="387" w:author="Ericsson" w:date="2021-11-01T12:59:00Z">
              <w:r w:rsidRPr="00E065BE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365" w:type="pct"/>
          </w:tcPr>
          <w:p w14:paraId="662D22E4" w14:textId="77777777" w:rsidR="00933421" w:rsidRPr="00E065BE" w:rsidRDefault="00933421" w:rsidP="00933421">
            <w:pPr>
              <w:keepNext/>
              <w:keepLines/>
              <w:spacing w:after="0"/>
              <w:jc w:val="center"/>
              <w:rPr>
                <w:ins w:id="388" w:author="Ericsson" w:date="2021-11-01T12:59:00Z"/>
                <w:rFonts w:ascii="Arial" w:eastAsia="Times New Roman" w:hAnsi="Arial"/>
                <w:sz w:val="18"/>
              </w:rPr>
            </w:pPr>
            <w:ins w:id="389" w:author="Ericsson" w:date="2021-11-01T12:59:00Z">
              <w:r w:rsidRPr="00E065BE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365" w:type="pct"/>
          </w:tcPr>
          <w:p w14:paraId="6CA08241" w14:textId="77777777" w:rsidR="00933421" w:rsidRPr="000D493C" w:rsidRDefault="00933421" w:rsidP="00933421">
            <w:pPr>
              <w:keepNext/>
              <w:keepLines/>
              <w:spacing w:after="0"/>
              <w:jc w:val="center"/>
              <w:rPr>
                <w:ins w:id="390" w:author="Ericsson" w:date="2021-11-01T12:59:00Z"/>
                <w:rFonts w:ascii="Arial" w:eastAsia="Times New Roman" w:hAnsi="Arial"/>
                <w:sz w:val="18"/>
              </w:rPr>
            </w:pPr>
            <w:ins w:id="391" w:author="Ericsson" w:date="2021-11-01T12:59:00Z">
              <w:r w:rsidRPr="000D493C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365" w:type="pct"/>
          </w:tcPr>
          <w:p w14:paraId="64B1FA5C" w14:textId="77777777" w:rsidR="00933421" w:rsidRPr="000D493C" w:rsidRDefault="00933421" w:rsidP="00933421">
            <w:pPr>
              <w:keepNext/>
              <w:keepLines/>
              <w:spacing w:after="0"/>
              <w:jc w:val="center"/>
              <w:rPr>
                <w:ins w:id="392" w:author="Ericsson" w:date="2021-11-01T12:59:00Z"/>
                <w:rFonts w:ascii="Arial" w:eastAsia="Times New Roman" w:hAnsi="Arial"/>
                <w:sz w:val="18"/>
              </w:rPr>
            </w:pPr>
            <w:ins w:id="393" w:author="Ericsson" w:date="2021-11-01T12:59:00Z">
              <w:r w:rsidRPr="000D493C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367" w:type="pct"/>
          </w:tcPr>
          <w:p w14:paraId="1ADE9A47" w14:textId="77777777" w:rsidR="00933421" w:rsidRPr="000D493C" w:rsidRDefault="00933421" w:rsidP="00933421">
            <w:pPr>
              <w:keepNext/>
              <w:keepLines/>
              <w:spacing w:after="0"/>
              <w:jc w:val="center"/>
              <w:rPr>
                <w:ins w:id="394" w:author="Ericsson" w:date="2021-11-01T12:59:00Z"/>
                <w:rFonts w:ascii="Arial" w:eastAsia="Times New Roman" w:hAnsi="Arial"/>
                <w:sz w:val="18"/>
              </w:rPr>
            </w:pPr>
            <w:ins w:id="395" w:author="Ericsson" w:date="2021-11-01T12:59:00Z">
              <w:r w:rsidRPr="000D493C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233" w:type="pct"/>
          </w:tcPr>
          <w:p w14:paraId="68D15D1F" w14:textId="77777777" w:rsidR="00933421" w:rsidRPr="000D493C" w:rsidRDefault="00933421" w:rsidP="00933421">
            <w:pPr>
              <w:keepNext/>
              <w:keepLines/>
              <w:spacing w:after="0"/>
              <w:jc w:val="center"/>
              <w:rPr>
                <w:ins w:id="396" w:author="Ericsson" w:date="2021-11-01T12:59:00Z"/>
                <w:rFonts w:ascii="Arial" w:eastAsia="Times New Roman" w:hAnsi="Arial"/>
                <w:sz w:val="18"/>
              </w:rPr>
            </w:pPr>
            <w:ins w:id="397" w:author="Ericsson" w:date="2021-11-01T12:59:00Z">
              <w:r w:rsidRPr="000D493C">
                <w:rPr>
                  <w:rFonts w:ascii="Arial" w:eastAsia="Times New Roman" w:hAnsi="Arial"/>
                  <w:sz w:val="18"/>
                </w:rPr>
                <w:t>…</w:t>
              </w:r>
            </w:ins>
          </w:p>
        </w:tc>
      </w:tr>
    </w:tbl>
    <w:p w14:paraId="169F9DEE" w14:textId="77777777" w:rsidR="00871F7D" w:rsidRDefault="00871F7D" w:rsidP="00173BD3">
      <w:pPr>
        <w:rPr>
          <w:ins w:id="398" w:author="Ericsson" w:date="2021-11-03T15:23:00Z"/>
          <w:rFonts w:eastAsia="Times New Roman"/>
        </w:rPr>
      </w:pPr>
    </w:p>
    <w:p w14:paraId="6D2001B7" w14:textId="5FA021CC" w:rsidR="00E97EC4" w:rsidRPr="00E97EC4" w:rsidRDefault="00E97EC4" w:rsidP="006507B1">
      <w:pPr>
        <w:rPr>
          <w:ins w:id="399" w:author="Ericsson" w:date="2021-11-04T10:11:00Z"/>
          <w:rFonts w:eastAsia="Times New Roman"/>
          <w:lang w:val="en-US" w:eastAsia="zh-CN"/>
        </w:rPr>
      </w:pPr>
      <w:ins w:id="400" w:author="Ericsson" w:date="2021-11-04T11:07:00Z">
        <w:r w:rsidRPr="00E97EC4">
          <w:rPr>
            <w:color w:val="242424"/>
            <w:shd w:val="clear" w:color="auto" w:fill="FFFFFF"/>
          </w:rPr>
          <w:t>The order of vendor-identifying vendor class contained in option 124 does not matter, and any other vendor-identifying vendor class data with a different IANA enterprise number, if required by the vendor, may appear before or after the 3GPP vendor class</w:t>
        </w:r>
        <w:r w:rsidR="007929FF">
          <w:rPr>
            <w:color w:val="242424"/>
            <w:shd w:val="clear" w:color="auto" w:fill="FFFFFF"/>
          </w:rPr>
          <w:t>.</w:t>
        </w:r>
      </w:ins>
    </w:p>
    <w:p w14:paraId="00C6F6D6" w14:textId="0AC3D14A" w:rsidR="004C3220" w:rsidRPr="00BB6D26" w:rsidDel="00F3646B" w:rsidRDefault="004C3220" w:rsidP="00D83519">
      <w:pPr>
        <w:rPr>
          <w:del w:id="401" w:author="Ericsson" w:date="2021-10-25T14:37:00Z"/>
          <w:rFonts w:eastAsia="Times New Roman"/>
          <w:lang w:val="en-US"/>
        </w:rPr>
      </w:pPr>
    </w:p>
    <w:p w14:paraId="6F2B00BC" w14:textId="77777777" w:rsidR="00B15762" w:rsidRPr="00B15762" w:rsidRDefault="00B15762" w:rsidP="00B15762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B15762">
        <w:rPr>
          <w:rFonts w:ascii="Arial" w:eastAsia="Times New Roman" w:hAnsi="Arial"/>
          <w:sz w:val="24"/>
        </w:rPr>
        <w:t>4.1.1.2</w:t>
      </w:r>
      <w:r w:rsidRPr="00B15762">
        <w:rPr>
          <w:rFonts w:ascii="Arial" w:eastAsia="Times New Roman" w:hAnsi="Arial"/>
          <w:sz w:val="24"/>
        </w:rPr>
        <w:tab/>
        <w:t>DHCPv6</w:t>
      </w:r>
    </w:p>
    <w:p w14:paraId="27909F80" w14:textId="03952413" w:rsidR="0019057A" w:rsidRDefault="00BE7DF1" w:rsidP="00CC355B">
      <w:pPr>
        <w:rPr>
          <w:ins w:id="402" w:author="Ericsson" w:date="2021-10-27T13:47:00Z"/>
          <w:rFonts w:eastAsia="Times New Roman"/>
        </w:rPr>
      </w:pPr>
      <w:ins w:id="403" w:author="Ericsson" w:date="2021-10-27T11:23:00Z">
        <w:r w:rsidRPr="00DB48C2">
          <w:rPr>
            <w:rFonts w:eastAsia="Times New Roman"/>
          </w:rPr>
          <w:t xml:space="preserve">The </w:t>
        </w:r>
        <w:r>
          <w:rPr>
            <w:rFonts w:eastAsia="Times New Roman"/>
          </w:rPr>
          <w:t>NE</w:t>
        </w:r>
        <w:r w:rsidRPr="00DB48C2">
          <w:rPr>
            <w:rFonts w:eastAsia="Times New Roman"/>
          </w:rPr>
          <w:t xml:space="preserve"> performing the Initial IP Autoconfiguration procedure specified in clause 5.2 of 3GPP TS </w:t>
        </w:r>
        <w:r>
          <w:rPr>
            <w:rFonts w:eastAsia="Times New Roman"/>
          </w:rPr>
          <w:t>28.315</w:t>
        </w:r>
        <w:r w:rsidRPr="00DB48C2">
          <w:rPr>
            <w:rFonts w:eastAsia="Times New Roman"/>
          </w:rPr>
          <w:t xml:space="preserve"> [</w:t>
        </w:r>
      </w:ins>
      <w:ins w:id="404" w:author="Ericsson" w:date="2021-10-28T11:53:00Z">
        <w:r w:rsidR="00EE5770">
          <w:rPr>
            <w:rFonts w:eastAsia="Times New Roman"/>
          </w:rPr>
          <w:t>3</w:t>
        </w:r>
      </w:ins>
      <w:ins w:id="405" w:author="Ericsson" w:date="2021-10-27T11:23:00Z">
        <w:r w:rsidRPr="00DB48C2">
          <w:rPr>
            <w:rFonts w:eastAsia="Times New Roman"/>
          </w:rPr>
          <w:t>]</w:t>
        </w:r>
        <w:r>
          <w:rPr>
            <w:rFonts w:eastAsia="Times New Roman"/>
          </w:rPr>
          <w:t>, using IPv</w:t>
        </w:r>
      </w:ins>
      <w:ins w:id="406" w:author="Ericsson" w:date="2021-10-27T11:24:00Z">
        <w:r>
          <w:rPr>
            <w:rFonts w:eastAsia="Times New Roman"/>
          </w:rPr>
          <w:t>6</w:t>
        </w:r>
      </w:ins>
      <w:ins w:id="407" w:author="Ericsson" w:date="2021-10-27T11:23:00Z">
        <w:r>
          <w:rPr>
            <w:rFonts w:eastAsia="Times New Roman"/>
          </w:rPr>
          <w:t xml:space="preserve"> based network stack,</w:t>
        </w:r>
      </w:ins>
      <w:ins w:id="408" w:author="Ericsson" w:date="2021-11-01T14:59:00Z">
        <w:r w:rsidR="009A1E5B">
          <w:rPr>
            <w:rFonts w:eastAsia="Times New Roman"/>
          </w:rPr>
          <w:t xml:space="preserve"> shall</w:t>
        </w:r>
      </w:ins>
      <w:ins w:id="409" w:author="Ericsson" w:date="2021-10-27T11:23:00Z">
        <w:r w:rsidRPr="00DB48C2">
          <w:rPr>
            <w:rFonts w:eastAsia="Times New Roman"/>
          </w:rPr>
          <w:t xml:space="preserve"> identif</w:t>
        </w:r>
      </w:ins>
      <w:ins w:id="410" w:author="Ericsson" w:date="2021-11-01T15:04:00Z">
        <w:r w:rsidR="00805B14">
          <w:rPr>
            <w:rFonts w:eastAsia="Times New Roman"/>
          </w:rPr>
          <w:t>y</w:t>
        </w:r>
      </w:ins>
      <w:ins w:id="411" w:author="Ericsson" w:date="2021-10-27T11:23:00Z">
        <w:r w:rsidRPr="00DB48C2">
          <w:rPr>
            <w:rFonts w:eastAsia="Times New Roman"/>
          </w:rPr>
          <w:t xml:space="preserve"> itself using the Vendor Class DHCP</w:t>
        </w:r>
        <w:r>
          <w:rPr>
            <w:rFonts w:eastAsia="Times New Roman"/>
          </w:rPr>
          <w:t>v</w:t>
        </w:r>
      </w:ins>
      <w:ins w:id="412" w:author="Ericsson" w:date="2021-10-27T11:24:00Z">
        <w:r w:rsidR="00783F9A">
          <w:rPr>
            <w:rFonts w:eastAsia="Times New Roman"/>
          </w:rPr>
          <w:t>6</w:t>
        </w:r>
      </w:ins>
      <w:ins w:id="413" w:author="Ericsson" w:date="2021-10-27T11:23:00Z">
        <w:r w:rsidRPr="00DB48C2">
          <w:rPr>
            <w:rFonts w:eastAsia="Times New Roman"/>
          </w:rPr>
          <w:t xml:space="preserve"> option </w:t>
        </w:r>
      </w:ins>
      <w:ins w:id="414" w:author="Ericsson" w:date="2021-11-01T14:59:00Z">
        <w:r w:rsidR="003D2066">
          <w:rPr>
            <w:rFonts w:eastAsia="Times New Roman"/>
          </w:rPr>
          <w:t xml:space="preserve">16 </w:t>
        </w:r>
      </w:ins>
      <w:ins w:id="415" w:author="Ericsson" w:date="2021-11-01T15:01:00Z">
        <w:r w:rsidR="00663030">
          <w:rPr>
            <w:rFonts w:eastAsia="Times New Roman"/>
          </w:rPr>
          <w:t>as specified</w:t>
        </w:r>
      </w:ins>
      <w:ins w:id="416" w:author="Ericsson" w:date="2021-11-01T14:59:00Z">
        <w:r w:rsidR="003D2066">
          <w:rPr>
            <w:rFonts w:eastAsia="Times New Roman"/>
          </w:rPr>
          <w:t xml:space="preserve"> </w:t>
        </w:r>
      </w:ins>
      <w:ins w:id="417" w:author="Ericsson" w:date="2021-11-01T15:03:00Z">
        <w:r w:rsidR="000B7E8B">
          <w:rPr>
            <w:rFonts w:eastAsia="Times New Roman"/>
          </w:rPr>
          <w:t xml:space="preserve">in </w:t>
        </w:r>
      </w:ins>
      <w:ins w:id="418" w:author="Ericsson" w:date="2021-10-27T11:23:00Z">
        <w:r w:rsidRPr="00DB48C2">
          <w:rPr>
            <w:rFonts w:eastAsia="Times New Roman"/>
          </w:rPr>
          <w:t xml:space="preserve">RFC </w:t>
        </w:r>
      </w:ins>
      <w:ins w:id="419" w:author="Ericsson" w:date="2021-10-27T11:29:00Z">
        <w:r w:rsidR="00304219">
          <w:rPr>
            <w:rFonts w:eastAsia="Times New Roman"/>
          </w:rPr>
          <w:t>84</w:t>
        </w:r>
      </w:ins>
      <w:ins w:id="420" w:author="Ericsson" w:date="2021-10-27T11:24:00Z">
        <w:r w:rsidR="00783F9A">
          <w:rPr>
            <w:rFonts w:eastAsia="Times New Roman"/>
          </w:rPr>
          <w:t>15</w:t>
        </w:r>
      </w:ins>
      <w:ins w:id="421" w:author="Ericsson" w:date="2021-10-27T11:23:00Z">
        <w:r w:rsidRPr="00DB48C2">
          <w:rPr>
            <w:rFonts w:eastAsia="Times New Roman"/>
          </w:rPr>
          <w:t xml:space="preserve"> [</w:t>
        </w:r>
      </w:ins>
      <w:ins w:id="422" w:author="Ericsson" w:date="2021-10-27T11:29:00Z">
        <w:r w:rsidR="00134D49">
          <w:rPr>
            <w:rFonts w:eastAsia="Times New Roman"/>
          </w:rPr>
          <w:t>5</w:t>
        </w:r>
      </w:ins>
      <w:ins w:id="423" w:author="Ericsson" w:date="2021-10-27T11:23:00Z">
        <w:r w:rsidRPr="00DB48C2">
          <w:rPr>
            <w:rFonts w:eastAsia="Times New Roman"/>
          </w:rPr>
          <w:t>]</w:t>
        </w:r>
      </w:ins>
      <w:ins w:id="424" w:author="Ericsson" w:date="2021-11-01T14:56:00Z">
        <w:r w:rsidR="00011371">
          <w:rPr>
            <w:rFonts w:eastAsia="Times New Roman"/>
          </w:rPr>
          <w:t>.</w:t>
        </w:r>
      </w:ins>
      <w:ins w:id="425" w:author="Ericsson" w:date="2021-10-27T11:23:00Z">
        <w:r w:rsidRPr="00DB48C2">
          <w:rPr>
            <w:rFonts w:eastAsia="Times New Roman"/>
          </w:rPr>
          <w:t xml:space="preserve"> </w:t>
        </w:r>
      </w:ins>
      <w:ins w:id="426" w:author="Ericsson" w:date="2021-11-01T14:58:00Z">
        <w:r w:rsidR="00CC355B">
          <w:rPr>
            <w:rFonts w:eastAsia="Times New Roman"/>
          </w:rPr>
          <w:t>The format</w:t>
        </w:r>
      </w:ins>
      <w:ins w:id="427" w:author="Ericsson" w:date="2021-11-01T14:57:00Z">
        <w:r w:rsidR="00E64B57">
          <w:rPr>
            <w:rFonts w:eastAsia="Times New Roman"/>
          </w:rPr>
          <w:t xml:space="preserve"> </w:t>
        </w:r>
      </w:ins>
      <w:ins w:id="428" w:author="Ericsson" w:date="2021-11-02T15:55:00Z">
        <w:r w:rsidR="00E05730">
          <w:rPr>
            <w:rFonts w:eastAsia="Times New Roman"/>
          </w:rPr>
          <w:t xml:space="preserve">of Vendor Class </w:t>
        </w:r>
      </w:ins>
      <w:ins w:id="429" w:author="Ericsson" w:date="2021-11-01T15:02:00Z">
        <w:r w:rsidR="000B7E8B">
          <w:rPr>
            <w:rFonts w:eastAsia="Times New Roman"/>
          </w:rPr>
          <w:t>shal</w:t>
        </w:r>
      </w:ins>
      <w:ins w:id="430" w:author="Ericsson" w:date="2021-11-01T15:03:00Z">
        <w:r w:rsidR="000B7E8B">
          <w:rPr>
            <w:rFonts w:eastAsia="Times New Roman"/>
          </w:rPr>
          <w:t xml:space="preserve">l follow the rules specified in </w:t>
        </w:r>
        <w:r w:rsidR="000B7E8B" w:rsidRPr="00DB48C2">
          <w:rPr>
            <w:rFonts w:eastAsia="Times New Roman"/>
          </w:rPr>
          <w:t xml:space="preserve">clause </w:t>
        </w:r>
        <w:r w:rsidR="000B7E8B">
          <w:rPr>
            <w:rFonts w:eastAsia="Times New Roman"/>
          </w:rPr>
          <w:t>21.16</w:t>
        </w:r>
        <w:r w:rsidR="000B7E8B" w:rsidRPr="00DB48C2">
          <w:rPr>
            <w:rFonts w:eastAsia="Times New Roman"/>
          </w:rPr>
          <w:t xml:space="preserve"> of RFC </w:t>
        </w:r>
        <w:r w:rsidR="000B7E8B">
          <w:rPr>
            <w:rFonts w:eastAsia="Times New Roman"/>
          </w:rPr>
          <w:t>8415</w:t>
        </w:r>
        <w:r w:rsidR="000B7E8B" w:rsidRPr="00DB48C2">
          <w:rPr>
            <w:rFonts w:eastAsia="Times New Roman"/>
          </w:rPr>
          <w:t xml:space="preserve"> [</w:t>
        </w:r>
        <w:r w:rsidR="000B7E8B">
          <w:rPr>
            <w:rFonts w:eastAsia="Times New Roman"/>
          </w:rPr>
          <w:t>5</w:t>
        </w:r>
        <w:r w:rsidR="000B7E8B" w:rsidRPr="00DB48C2">
          <w:rPr>
            <w:rFonts w:eastAsia="Times New Roman"/>
          </w:rPr>
          <w:t>]</w:t>
        </w:r>
        <w:r w:rsidR="000B7E8B">
          <w:rPr>
            <w:rFonts w:eastAsia="Times New Roman"/>
          </w:rPr>
          <w:t xml:space="preserve">, which </w:t>
        </w:r>
      </w:ins>
      <w:ins w:id="431" w:author="Ericsson" w:date="2021-10-27T15:31:00Z">
        <w:r w:rsidR="00132F0D" w:rsidRPr="00DB48C2">
          <w:rPr>
            <w:rFonts w:eastAsia="Times New Roman"/>
          </w:rPr>
          <w:t>is illustrated in table 4.1.1</w:t>
        </w:r>
        <w:r w:rsidR="00132F0D">
          <w:rPr>
            <w:rFonts w:eastAsia="Times New Roman"/>
          </w:rPr>
          <w:t>.</w:t>
        </w:r>
        <w:r w:rsidR="00355962">
          <w:rPr>
            <w:rFonts w:eastAsia="Times New Roman"/>
          </w:rPr>
          <w:t>2</w:t>
        </w:r>
        <w:r w:rsidR="00132F0D">
          <w:rPr>
            <w:rFonts w:eastAsia="Times New Roman"/>
          </w:rPr>
          <w:t>.</w:t>
        </w:r>
        <w:r w:rsidR="00355962">
          <w:rPr>
            <w:rFonts w:eastAsia="Times New Roman"/>
          </w:rPr>
          <w:t>1</w:t>
        </w:r>
      </w:ins>
      <w:ins w:id="432" w:author="Ericsson" w:date="2021-10-27T14:15:00Z">
        <w:r w:rsidR="00460A73">
          <w:rPr>
            <w:rFonts w:eastAsia="Times New Roman"/>
          </w:rPr>
          <w:t>:</w:t>
        </w:r>
      </w:ins>
    </w:p>
    <w:p w14:paraId="7A182FFA" w14:textId="738A56E8" w:rsidR="003B5CB2" w:rsidRDefault="0019057A" w:rsidP="000330D1">
      <w:pPr>
        <w:keepNext/>
        <w:keepLines/>
        <w:spacing w:before="60"/>
        <w:jc w:val="center"/>
        <w:rPr>
          <w:ins w:id="433" w:author="Ericsson" w:date="2021-11-03T10:07:00Z"/>
          <w:rFonts w:ascii="Arial" w:eastAsia="Times New Roman" w:hAnsi="Arial"/>
          <w:b/>
        </w:rPr>
      </w:pPr>
      <w:ins w:id="434" w:author="Ericsson" w:date="2021-10-27T13:45:00Z">
        <w:r w:rsidRPr="0019057A">
          <w:rPr>
            <w:rFonts w:ascii="Arial" w:eastAsia="Times New Roman" w:hAnsi="Arial"/>
            <w:b/>
          </w:rPr>
          <w:t xml:space="preserve">Table 4.1.1.2.1: </w:t>
        </w:r>
      </w:ins>
      <w:ins w:id="435" w:author="Ericsson" w:date="2021-11-01T15:21:00Z">
        <w:r w:rsidR="006201B4">
          <w:rPr>
            <w:rFonts w:ascii="Arial" w:eastAsia="Times New Roman" w:hAnsi="Arial"/>
            <w:b/>
          </w:rPr>
          <w:t>Format</w:t>
        </w:r>
      </w:ins>
      <w:ins w:id="436" w:author="Ericsson" w:date="2021-10-27T13:45:00Z">
        <w:r w:rsidRPr="0019057A">
          <w:rPr>
            <w:rFonts w:ascii="Arial" w:eastAsia="Times New Roman" w:hAnsi="Arial"/>
            <w:b/>
          </w:rPr>
          <w:t xml:space="preserve"> of Vendor Class</w:t>
        </w:r>
      </w:ins>
    </w:p>
    <w:tbl>
      <w:tblPr>
        <w:tblW w:w="5297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8"/>
        <w:gridCol w:w="990"/>
        <w:gridCol w:w="1351"/>
        <w:gridCol w:w="1712"/>
        <w:gridCol w:w="1620"/>
        <w:gridCol w:w="1620"/>
        <w:gridCol w:w="1528"/>
        <w:gridCol w:w="451"/>
      </w:tblGrid>
      <w:tr w:rsidR="0012658C" w:rsidRPr="00EA5A37" w14:paraId="45314284" w14:textId="189E430F" w:rsidTr="0012658C">
        <w:trPr>
          <w:ins w:id="437" w:author="Ericsson" w:date="2021-11-03T10:07:00Z"/>
        </w:trPr>
        <w:tc>
          <w:tcPr>
            <w:tcW w:w="559" w:type="pct"/>
            <w:vMerge w:val="restart"/>
          </w:tcPr>
          <w:p w14:paraId="32A34243" w14:textId="77777777" w:rsidR="004B4E96" w:rsidRPr="00EA5A37" w:rsidRDefault="004B4E96" w:rsidP="00D71806">
            <w:pPr>
              <w:keepNext/>
              <w:keepLines/>
              <w:spacing w:after="0"/>
              <w:jc w:val="center"/>
              <w:rPr>
                <w:ins w:id="438" w:author="Ericsson" w:date="2021-11-03T10:07:00Z"/>
                <w:rFonts w:ascii="Arial" w:eastAsia="Times New Roman" w:hAnsi="Arial"/>
                <w:b/>
                <w:sz w:val="18"/>
              </w:rPr>
            </w:pPr>
            <w:ins w:id="439" w:author="Ericsson" w:date="2021-11-03T10:07:00Z">
              <w:r w:rsidRPr="00EA5A37">
                <w:rPr>
                  <w:rFonts w:ascii="Arial" w:eastAsia="Times New Roman" w:hAnsi="Arial"/>
                  <w:b/>
                  <w:sz w:val="18"/>
                </w:rPr>
                <w:t>Code</w:t>
              </w:r>
            </w:ins>
          </w:p>
        </w:tc>
        <w:tc>
          <w:tcPr>
            <w:tcW w:w="474" w:type="pct"/>
            <w:vMerge w:val="restart"/>
          </w:tcPr>
          <w:p w14:paraId="3C31E419" w14:textId="77777777" w:rsidR="004B4E96" w:rsidRPr="00EA5A37" w:rsidRDefault="004B4E96" w:rsidP="00D71806">
            <w:pPr>
              <w:keepNext/>
              <w:keepLines/>
              <w:spacing w:after="0"/>
              <w:jc w:val="center"/>
              <w:rPr>
                <w:ins w:id="440" w:author="Ericsson" w:date="2021-11-03T10:07:00Z"/>
                <w:rFonts w:ascii="Arial" w:eastAsia="Times New Roman" w:hAnsi="Arial"/>
                <w:b/>
                <w:sz w:val="18"/>
              </w:rPr>
            </w:pPr>
            <w:ins w:id="441" w:author="Ericsson" w:date="2021-11-03T10:07:00Z">
              <w:r w:rsidRPr="00EA5A37">
                <w:rPr>
                  <w:rFonts w:ascii="Arial" w:eastAsia="Times New Roman" w:hAnsi="Arial"/>
                  <w:b/>
                  <w:sz w:val="18"/>
                </w:rPr>
                <w:t>Length</w:t>
              </w:r>
            </w:ins>
          </w:p>
        </w:tc>
        <w:tc>
          <w:tcPr>
            <w:tcW w:w="647" w:type="pct"/>
            <w:vMerge w:val="restart"/>
          </w:tcPr>
          <w:p w14:paraId="6108722A" w14:textId="77777777" w:rsidR="004B4E96" w:rsidRPr="00EA5A37" w:rsidRDefault="004B4E96" w:rsidP="00D71806">
            <w:pPr>
              <w:keepNext/>
              <w:keepLines/>
              <w:spacing w:after="0"/>
              <w:jc w:val="center"/>
              <w:rPr>
                <w:ins w:id="442" w:author="Ericsson" w:date="2021-11-03T10:07:00Z"/>
                <w:rFonts w:ascii="Arial" w:eastAsia="Times New Roman" w:hAnsi="Arial"/>
                <w:b/>
                <w:sz w:val="18"/>
              </w:rPr>
            </w:pPr>
            <w:ins w:id="443" w:author="Ericsson" w:date="2021-11-03T10:07:00Z">
              <w:r w:rsidRPr="00EA5A37">
                <w:rPr>
                  <w:rFonts w:ascii="Arial" w:eastAsia="Times New Roman" w:hAnsi="Arial"/>
                  <w:b/>
                  <w:sz w:val="18"/>
                </w:rPr>
                <w:t>Enterprise Number</w:t>
              </w:r>
            </w:ins>
          </w:p>
        </w:tc>
        <w:tc>
          <w:tcPr>
            <w:tcW w:w="3320" w:type="pct"/>
            <w:gridSpan w:val="5"/>
          </w:tcPr>
          <w:p w14:paraId="53CA54FB" w14:textId="7B78D3CA" w:rsidR="004B4E96" w:rsidRPr="00EA5A37" w:rsidRDefault="004B4E96" w:rsidP="00D71806">
            <w:pPr>
              <w:keepNext/>
              <w:keepLines/>
              <w:spacing w:after="0"/>
              <w:jc w:val="center"/>
              <w:rPr>
                <w:ins w:id="444" w:author="Ericsson" w:date="2021-11-03T10:09:00Z"/>
                <w:rFonts w:ascii="Arial" w:eastAsia="Times New Roman" w:hAnsi="Arial"/>
                <w:b/>
                <w:sz w:val="18"/>
              </w:rPr>
            </w:pPr>
            <w:ins w:id="445" w:author="Ericsson" w:date="2021-11-03T10:07:00Z">
              <w:r w:rsidRPr="00EA5A37">
                <w:rPr>
                  <w:rFonts w:ascii="Arial" w:eastAsia="Times New Roman" w:hAnsi="Arial"/>
                  <w:b/>
                  <w:sz w:val="18"/>
                </w:rPr>
                <w:t>Vendor Class</w:t>
              </w:r>
            </w:ins>
            <w:ins w:id="446" w:author="Ericsson" w:date="2021-11-03T13:02:00Z">
              <w:r>
                <w:rPr>
                  <w:rFonts w:ascii="Arial" w:eastAsia="Times New Roman" w:hAnsi="Arial"/>
                  <w:b/>
                  <w:sz w:val="18"/>
                </w:rPr>
                <w:t xml:space="preserve"> Data</w:t>
              </w:r>
            </w:ins>
          </w:p>
        </w:tc>
      </w:tr>
      <w:tr w:rsidR="0012658C" w:rsidRPr="00EA5A37" w14:paraId="2BB13AB2" w14:textId="4A98C102" w:rsidTr="0012658C">
        <w:trPr>
          <w:ins w:id="447" w:author="Ericsson" w:date="2021-11-03T10:07:00Z"/>
        </w:trPr>
        <w:tc>
          <w:tcPr>
            <w:tcW w:w="559" w:type="pct"/>
            <w:vMerge/>
          </w:tcPr>
          <w:p w14:paraId="0DD1AA68" w14:textId="77777777" w:rsidR="00AE6F9D" w:rsidRPr="00EA5A37" w:rsidRDefault="00AE6F9D" w:rsidP="00D71806">
            <w:pPr>
              <w:keepNext/>
              <w:keepLines/>
              <w:spacing w:after="0"/>
              <w:jc w:val="center"/>
              <w:rPr>
                <w:ins w:id="448" w:author="Ericsson" w:date="2021-11-03T10:0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74" w:type="pct"/>
            <w:vMerge/>
          </w:tcPr>
          <w:p w14:paraId="3F831333" w14:textId="77777777" w:rsidR="00AE6F9D" w:rsidRPr="00EA5A37" w:rsidRDefault="00AE6F9D" w:rsidP="00D71806">
            <w:pPr>
              <w:keepNext/>
              <w:keepLines/>
              <w:spacing w:after="0"/>
              <w:jc w:val="center"/>
              <w:rPr>
                <w:ins w:id="449" w:author="Ericsson" w:date="2021-11-03T10:0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647" w:type="pct"/>
            <w:vMerge/>
          </w:tcPr>
          <w:p w14:paraId="228466F1" w14:textId="77777777" w:rsidR="00AE6F9D" w:rsidRPr="00EA5A37" w:rsidRDefault="00AE6F9D" w:rsidP="00D71806">
            <w:pPr>
              <w:keepNext/>
              <w:keepLines/>
              <w:spacing w:after="0"/>
              <w:jc w:val="center"/>
              <w:rPr>
                <w:ins w:id="450" w:author="Ericsson" w:date="2021-11-03T10:07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820" w:type="pct"/>
          </w:tcPr>
          <w:p w14:paraId="4C6DF61B" w14:textId="2B85976F" w:rsidR="00AE6F9D" w:rsidRPr="00EA5A37" w:rsidRDefault="00AE6F9D" w:rsidP="00D71806">
            <w:pPr>
              <w:keepNext/>
              <w:keepLines/>
              <w:spacing w:after="0"/>
              <w:jc w:val="center"/>
              <w:rPr>
                <w:ins w:id="451" w:author="Ericsson" w:date="2021-11-03T10:07:00Z"/>
                <w:rFonts w:ascii="Arial" w:eastAsia="Times New Roman" w:hAnsi="Arial"/>
                <w:b/>
                <w:sz w:val="18"/>
              </w:rPr>
            </w:pPr>
            <w:ins w:id="452" w:author="Ericsson" w:date="2021-11-03T10:07:00Z">
              <w:r>
                <w:rPr>
                  <w:rFonts w:ascii="Arial" w:eastAsia="Times New Roman" w:hAnsi="Arial"/>
                  <w:b/>
                  <w:sz w:val="18"/>
                </w:rPr>
                <w:t>Vendor Class</w:t>
              </w:r>
              <w:r w:rsidRPr="00EA5A37">
                <w:rPr>
                  <w:rFonts w:ascii="Arial" w:eastAsia="Times New Roman" w:hAnsi="Arial"/>
                  <w:b/>
                  <w:sz w:val="18"/>
                </w:rPr>
                <w:t xml:space="preserve"> Length</w:t>
              </w:r>
              <w:r>
                <w:rPr>
                  <w:rFonts w:ascii="Arial" w:eastAsia="Times New Roman" w:hAnsi="Arial"/>
                  <w:b/>
                  <w:sz w:val="18"/>
                </w:rPr>
                <w:t xml:space="preserve"> 1</w:t>
              </w:r>
            </w:ins>
          </w:p>
        </w:tc>
        <w:tc>
          <w:tcPr>
            <w:tcW w:w="776" w:type="pct"/>
          </w:tcPr>
          <w:p w14:paraId="31873962" w14:textId="404A0713" w:rsidR="00AE6F9D" w:rsidRPr="00EA5A37" w:rsidRDefault="00AE6F9D" w:rsidP="00D71806">
            <w:pPr>
              <w:keepNext/>
              <w:keepLines/>
              <w:spacing w:after="0"/>
              <w:jc w:val="center"/>
              <w:rPr>
                <w:ins w:id="453" w:author="Ericsson" w:date="2021-11-03T10:07:00Z"/>
                <w:rFonts w:ascii="Arial" w:eastAsia="Times New Roman" w:hAnsi="Arial"/>
                <w:b/>
                <w:sz w:val="18"/>
              </w:rPr>
            </w:pPr>
            <w:ins w:id="454" w:author="Ericsson" w:date="2021-11-03T13:04:00Z">
              <w:r>
                <w:rPr>
                  <w:rFonts w:ascii="Arial" w:eastAsia="Times New Roman" w:hAnsi="Arial"/>
                  <w:b/>
                  <w:sz w:val="18"/>
                </w:rPr>
                <w:t>Opaque</w:t>
              </w:r>
            </w:ins>
            <w:ins w:id="455" w:author="Ericsson" w:date="2021-11-03T10:07:00Z">
              <w:r w:rsidRPr="00EA5A37">
                <w:rPr>
                  <w:rFonts w:ascii="Arial" w:eastAsia="Times New Roman" w:hAnsi="Arial"/>
                  <w:b/>
                  <w:sz w:val="18"/>
                </w:rPr>
                <w:t xml:space="preserve"> Data</w:t>
              </w:r>
              <w:r>
                <w:rPr>
                  <w:rFonts w:ascii="Arial" w:eastAsia="Times New Roman" w:hAnsi="Arial"/>
                  <w:b/>
                  <w:sz w:val="18"/>
                </w:rPr>
                <w:t xml:space="preserve"> </w:t>
              </w:r>
            </w:ins>
            <w:ins w:id="456" w:author="Ericsson" w:date="2021-11-03T13:04:00Z">
              <w:r>
                <w:rPr>
                  <w:rFonts w:ascii="Arial" w:eastAsia="Times New Roman" w:hAnsi="Arial"/>
                  <w:b/>
                  <w:sz w:val="18"/>
                </w:rPr>
                <w:t>1</w:t>
              </w:r>
            </w:ins>
          </w:p>
        </w:tc>
        <w:tc>
          <w:tcPr>
            <w:tcW w:w="776" w:type="pct"/>
          </w:tcPr>
          <w:p w14:paraId="07822428" w14:textId="16297B8F" w:rsidR="00AE6F9D" w:rsidRDefault="00B52275" w:rsidP="00D71806">
            <w:pPr>
              <w:keepNext/>
              <w:keepLines/>
              <w:spacing w:after="0"/>
              <w:jc w:val="center"/>
              <w:rPr>
                <w:ins w:id="457" w:author="Ericsson" w:date="2021-11-03T16:00:00Z"/>
                <w:rFonts w:ascii="Arial" w:eastAsia="Times New Roman" w:hAnsi="Arial"/>
                <w:b/>
                <w:sz w:val="18"/>
              </w:rPr>
            </w:pPr>
            <w:ins w:id="458" w:author="Ericsson" w:date="2021-11-03T16:01:00Z">
              <w:r>
                <w:rPr>
                  <w:rFonts w:ascii="Arial" w:eastAsia="Times New Roman" w:hAnsi="Arial"/>
                  <w:b/>
                  <w:sz w:val="18"/>
                </w:rPr>
                <w:t>Vendor Class Length 2</w:t>
              </w:r>
            </w:ins>
          </w:p>
        </w:tc>
        <w:tc>
          <w:tcPr>
            <w:tcW w:w="732" w:type="pct"/>
          </w:tcPr>
          <w:p w14:paraId="433526DF" w14:textId="01AF28E0" w:rsidR="00AE6F9D" w:rsidRDefault="00B52275" w:rsidP="00D71806">
            <w:pPr>
              <w:keepNext/>
              <w:keepLines/>
              <w:spacing w:after="0"/>
              <w:jc w:val="center"/>
              <w:rPr>
                <w:ins w:id="459" w:author="Ericsson" w:date="2021-11-03T16:00:00Z"/>
                <w:rFonts w:ascii="Arial" w:eastAsia="Times New Roman" w:hAnsi="Arial"/>
                <w:b/>
                <w:sz w:val="18"/>
              </w:rPr>
            </w:pPr>
            <w:ins w:id="460" w:author="Ericsson" w:date="2021-11-03T16:01:00Z">
              <w:r>
                <w:rPr>
                  <w:rFonts w:ascii="Arial" w:eastAsia="Times New Roman" w:hAnsi="Arial"/>
                  <w:b/>
                  <w:sz w:val="18"/>
                </w:rPr>
                <w:t>Opa</w:t>
              </w:r>
              <w:r w:rsidR="00543885">
                <w:rPr>
                  <w:rFonts w:ascii="Arial" w:eastAsia="Times New Roman" w:hAnsi="Arial"/>
                  <w:b/>
                  <w:sz w:val="18"/>
                </w:rPr>
                <w:t>que Data</w:t>
              </w:r>
            </w:ins>
            <w:ins w:id="461" w:author="Ericsson" w:date="2021-11-03T16:03:00Z">
              <w:r w:rsidR="0012658C">
                <w:rPr>
                  <w:rFonts w:ascii="Arial" w:eastAsia="Times New Roman" w:hAnsi="Arial"/>
                  <w:b/>
                  <w:sz w:val="18"/>
                </w:rPr>
                <w:t xml:space="preserve"> 2</w:t>
              </w:r>
            </w:ins>
          </w:p>
        </w:tc>
        <w:tc>
          <w:tcPr>
            <w:tcW w:w="216" w:type="pct"/>
          </w:tcPr>
          <w:p w14:paraId="4960D144" w14:textId="4207E050" w:rsidR="00AE6F9D" w:rsidRPr="00EA5A37" w:rsidRDefault="00AE6F9D" w:rsidP="00D71806">
            <w:pPr>
              <w:keepNext/>
              <w:keepLines/>
              <w:spacing w:after="0"/>
              <w:jc w:val="center"/>
              <w:rPr>
                <w:ins w:id="462" w:author="Ericsson" w:date="2021-11-03T10:09:00Z"/>
                <w:rFonts w:ascii="Arial" w:eastAsia="Times New Roman" w:hAnsi="Arial"/>
                <w:b/>
                <w:sz w:val="18"/>
              </w:rPr>
            </w:pPr>
            <w:ins w:id="463" w:author="Ericsson" w:date="2021-11-03T10:10:00Z">
              <w:r>
                <w:rPr>
                  <w:rFonts w:ascii="Arial" w:eastAsia="Times New Roman" w:hAnsi="Arial"/>
                  <w:b/>
                  <w:sz w:val="18"/>
                </w:rPr>
                <w:t>…</w:t>
              </w:r>
            </w:ins>
          </w:p>
        </w:tc>
      </w:tr>
      <w:tr w:rsidR="0012658C" w:rsidRPr="00EA5A37" w14:paraId="6585698E" w14:textId="1514EB51" w:rsidTr="0012658C">
        <w:trPr>
          <w:ins w:id="464" w:author="Ericsson" w:date="2021-11-03T10:07:00Z"/>
        </w:trPr>
        <w:tc>
          <w:tcPr>
            <w:tcW w:w="559" w:type="pct"/>
          </w:tcPr>
          <w:p w14:paraId="49258D30" w14:textId="77777777" w:rsidR="00AE6F9D" w:rsidRPr="00E065BE" w:rsidRDefault="00AE6F9D" w:rsidP="00D71806">
            <w:pPr>
              <w:keepNext/>
              <w:keepLines/>
              <w:spacing w:after="0"/>
              <w:jc w:val="center"/>
              <w:rPr>
                <w:ins w:id="465" w:author="Ericsson" w:date="2021-11-03T10:07:00Z"/>
                <w:rFonts w:ascii="Arial" w:eastAsia="Times New Roman" w:hAnsi="Arial"/>
                <w:b/>
                <w:bCs/>
                <w:sz w:val="18"/>
              </w:rPr>
            </w:pPr>
            <w:ins w:id="466" w:author="Ericsson" w:date="2021-11-03T10:07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16</w:t>
              </w:r>
            </w:ins>
          </w:p>
        </w:tc>
        <w:tc>
          <w:tcPr>
            <w:tcW w:w="474" w:type="pct"/>
          </w:tcPr>
          <w:p w14:paraId="40A65210" w14:textId="77777777" w:rsidR="00AE6F9D" w:rsidRPr="00E065BE" w:rsidRDefault="00AE6F9D" w:rsidP="00D71806">
            <w:pPr>
              <w:keepNext/>
              <w:keepLines/>
              <w:spacing w:after="0"/>
              <w:jc w:val="center"/>
              <w:rPr>
                <w:ins w:id="467" w:author="Ericsson" w:date="2021-11-03T10:07:00Z"/>
                <w:rFonts w:ascii="Arial" w:eastAsia="Times New Roman" w:hAnsi="Arial"/>
                <w:b/>
                <w:bCs/>
                <w:sz w:val="18"/>
              </w:rPr>
            </w:pPr>
            <w:ins w:id="468" w:author="Ericsson" w:date="2021-11-03T10:07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n</w:t>
              </w:r>
            </w:ins>
          </w:p>
        </w:tc>
        <w:tc>
          <w:tcPr>
            <w:tcW w:w="647" w:type="pct"/>
          </w:tcPr>
          <w:p w14:paraId="47A711AB" w14:textId="77777777" w:rsidR="00AE6F9D" w:rsidRPr="000D493C" w:rsidRDefault="00AE6F9D" w:rsidP="00D71806">
            <w:pPr>
              <w:keepNext/>
              <w:keepLines/>
              <w:spacing w:after="0"/>
              <w:jc w:val="center"/>
              <w:rPr>
                <w:ins w:id="469" w:author="Ericsson" w:date="2021-11-03T10:07:00Z"/>
                <w:rFonts w:ascii="Arial" w:eastAsia="Times New Roman" w:hAnsi="Arial"/>
                <w:b/>
                <w:bCs/>
                <w:sz w:val="18"/>
              </w:rPr>
            </w:pPr>
            <w:ins w:id="470" w:author="Ericsson" w:date="2021-11-03T10:07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x</w:t>
              </w:r>
            </w:ins>
          </w:p>
        </w:tc>
        <w:tc>
          <w:tcPr>
            <w:tcW w:w="820" w:type="pct"/>
          </w:tcPr>
          <w:p w14:paraId="6F5DAF80" w14:textId="1A65150D" w:rsidR="00AE6F9D" w:rsidRPr="009B53B6" w:rsidRDefault="00F609F5" w:rsidP="00D71806">
            <w:pPr>
              <w:keepNext/>
              <w:keepLines/>
              <w:spacing w:after="0"/>
              <w:jc w:val="center"/>
              <w:rPr>
                <w:ins w:id="471" w:author="Ericsson" w:date="2021-11-03T10:07:00Z"/>
                <w:rFonts w:ascii="Arial" w:eastAsia="Times New Roman" w:hAnsi="Arial"/>
                <w:b/>
                <w:bCs/>
                <w:sz w:val="18"/>
              </w:rPr>
            </w:pPr>
            <w:ins w:id="472" w:author="Ericsson" w:date="2021-11-03T16:03:00Z">
              <w:r w:rsidRPr="000D493C">
                <w:rPr>
                  <w:rFonts w:ascii="Arial" w:eastAsia="Times New Roman" w:hAnsi="Arial"/>
                  <w:b/>
                  <w:bCs/>
                  <w:sz w:val="18"/>
                </w:rPr>
                <w:t>n</w:t>
              </w:r>
            </w:ins>
          </w:p>
        </w:tc>
        <w:tc>
          <w:tcPr>
            <w:tcW w:w="776" w:type="pct"/>
          </w:tcPr>
          <w:p w14:paraId="7822AE4B" w14:textId="77777777" w:rsidR="00AE6F9D" w:rsidRPr="00A608CC" w:rsidRDefault="00AE6F9D" w:rsidP="00D71806">
            <w:pPr>
              <w:keepNext/>
              <w:keepLines/>
              <w:spacing w:after="0"/>
              <w:jc w:val="center"/>
              <w:rPr>
                <w:ins w:id="473" w:author="Ericsson" w:date="2021-11-03T10:07:00Z"/>
                <w:rFonts w:ascii="Arial" w:eastAsia="Times New Roman" w:hAnsi="Arial"/>
                <w:b/>
                <w:bCs/>
                <w:sz w:val="18"/>
              </w:rPr>
            </w:pPr>
            <w:ins w:id="474" w:author="Ericsson" w:date="2021-11-03T10:07:00Z">
              <w:r w:rsidRPr="00A608CC">
                <w:rPr>
                  <w:rFonts w:ascii="Arial" w:eastAsia="Times New Roman" w:hAnsi="Arial"/>
                  <w:b/>
                  <w:bCs/>
                  <w:sz w:val="18"/>
                </w:rPr>
                <w:t>Data</w:t>
              </w:r>
            </w:ins>
          </w:p>
        </w:tc>
        <w:tc>
          <w:tcPr>
            <w:tcW w:w="776" w:type="pct"/>
          </w:tcPr>
          <w:p w14:paraId="535A231D" w14:textId="5EFFD4AD" w:rsidR="00AE6F9D" w:rsidRPr="00E065BE" w:rsidRDefault="0012658C" w:rsidP="00D71806">
            <w:pPr>
              <w:keepNext/>
              <w:keepLines/>
              <w:spacing w:after="0"/>
              <w:jc w:val="center"/>
              <w:rPr>
                <w:ins w:id="475" w:author="Ericsson" w:date="2021-11-03T16:00:00Z"/>
                <w:rFonts w:ascii="Arial" w:eastAsia="Times New Roman" w:hAnsi="Arial"/>
                <w:b/>
                <w:bCs/>
                <w:sz w:val="18"/>
              </w:rPr>
            </w:pPr>
            <w:ins w:id="476" w:author="Ericsson" w:date="2021-11-03T16:03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n</w:t>
              </w:r>
            </w:ins>
          </w:p>
        </w:tc>
        <w:tc>
          <w:tcPr>
            <w:tcW w:w="732" w:type="pct"/>
          </w:tcPr>
          <w:p w14:paraId="4A4D3792" w14:textId="7CFC06E2" w:rsidR="00AE6F9D" w:rsidRPr="00E065BE" w:rsidRDefault="00F609F5" w:rsidP="00D71806">
            <w:pPr>
              <w:keepNext/>
              <w:keepLines/>
              <w:spacing w:after="0"/>
              <w:jc w:val="center"/>
              <w:rPr>
                <w:ins w:id="477" w:author="Ericsson" w:date="2021-11-03T16:00:00Z"/>
                <w:rFonts w:ascii="Arial" w:eastAsia="Times New Roman" w:hAnsi="Arial"/>
                <w:b/>
                <w:bCs/>
                <w:sz w:val="18"/>
              </w:rPr>
            </w:pPr>
            <w:ins w:id="478" w:author="Ericsson" w:date="2021-11-03T16:03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Data</w:t>
              </w:r>
            </w:ins>
          </w:p>
        </w:tc>
        <w:tc>
          <w:tcPr>
            <w:tcW w:w="216" w:type="pct"/>
          </w:tcPr>
          <w:p w14:paraId="2505A2D4" w14:textId="4A26B727" w:rsidR="00AE6F9D" w:rsidRPr="00E065BE" w:rsidRDefault="00AE6F9D" w:rsidP="00D71806">
            <w:pPr>
              <w:keepNext/>
              <w:keepLines/>
              <w:spacing w:after="0"/>
              <w:jc w:val="center"/>
              <w:rPr>
                <w:ins w:id="479" w:author="Ericsson" w:date="2021-11-03T10:09:00Z"/>
                <w:rFonts w:ascii="Arial" w:eastAsia="Times New Roman" w:hAnsi="Arial"/>
                <w:b/>
                <w:bCs/>
                <w:sz w:val="18"/>
              </w:rPr>
            </w:pPr>
            <w:ins w:id="480" w:author="Ericsson" w:date="2021-11-03T10:10:00Z">
              <w:r w:rsidRPr="00E065BE">
                <w:rPr>
                  <w:rFonts w:ascii="Arial" w:eastAsia="Times New Roman" w:hAnsi="Arial"/>
                  <w:b/>
                  <w:bCs/>
                  <w:sz w:val="18"/>
                </w:rPr>
                <w:t>…</w:t>
              </w:r>
            </w:ins>
          </w:p>
        </w:tc>
      </w:tr>
      <w:tr w:rsidR="0012658C" w:rsidRPr="00EA5A37" w14:paraId="741AECFE" w14:textId="091B0E39" w:rsidTr="0012658C">
        <w:trPr>
          <w:ins w:id="481" w:author="Ericsson" w:date="2021-11-03T10:07:00Z"/>
        </w:trPr>
        <w:tc>
          <w:tcPr>
            <w:tcW w:w="559" w:type="pct"/>
          </w:tcPr>
          <w:p w14:paraId="4A2F6598" w14:textId="77777777" w:rsidR="00AE6F9D" w:rsidRPr="00E065BE" w:rsidRDefault="00AE6F9D" w:rsidP="00D71806">
            <w:pPr>
              <w:keepNext/>
              <w:keepLines/>
              <w:spacing w:after="0"/>
              <w:jc w:val="center"/>
              <w:rPr>
                <w:ins w:id="482" w:author="Ericsson" w:date="2021-11-03T10:07:00Z"/>
                <w:rFonts w:ascii="Arial" w:eastAsia="Times New Roman" w:hAnsi="Arial"/>
                <w:sz w:val="18"/>
              </w:rPr>
            </w:pPr>
            <w:ins w:id="483" w:author="Ericsson" w:date="2021-11-03T10:07:00Z">
              <w:r w:rsidRPr="00E065BE">
                <w:rPr>
                  <w:rFonts w:ascii="Arial" w:eastAsia="Times New Roman" w:hAnsi="Arial"/>
                  <w:sz w:val="18"/>
                </w:rPr>
                <w:t>2 octets</w:t>
              </w:r>
            </w:ins>
          </w:p>
        </w:tc>
        <w:tc>
          <w:tcPr>
            <w:tcW w:w="474" w:type="pct"/>
          </w:tcPr>
          <w:p w14:paraId="17595F79" w14:textId="77777777" w:rsidR="00AE6F9D" w:rsidRPr="00E065BE" w:rsidRDefault="00AE6F9D" w:rsidP="00D71806">
            <w:pPr>
              <w:keepNext/>
              <w:keepLines/>
              <w:spacing w:after="0"/>
              <w:jc w:val="center"/>
              <w:rPr>
                <w:ins w:id="484" w:author="Ericsson" w:date="2021-11-03T10:07:00Z"/>
                <w:rFonts w:ascii="Arial" w:eastAsia="Times New Roman" w:hAnsi="Arial"/>
                <w:sz w:val="18"/>
              </w:rPr>
            </w:pPr>
            <w:ins w:id="485" w:author="Ericsson" w:date="2021-11-03T10:07:00Z">
              <w:r w:rsidRPr="00E065BE">
                <w:rPr>
                  <w:rFonts w:ascii="Arial" w:eastAsia="Times New Roman" w:hAnsi="Arial"/>
                  <w:sz w:val="18"/>
                </w:rPr>
                <w:t>2 octets</w:t>
              </w:r>
            </w:ins>
          </w:p>
        </w:tc>
        <w:tc>
          <w:tcPr>
            <w:tcW w:w="647" w:type="pct"/>
          </w:tcPr>
          <w:p w14:paraId="5AB063F8" w14:textId="77777777" w:rsidR="00AE6F9D" w:rsidRPr="00E065BE" w:rsidRDefault="00AE6F9D" w:rsidP="00D71806">
            <w:pPr>
              <w:keepNext/>
              <w:keepLines/>
              <w:spacing w:after="0"/>
              <w:jc w:val="center"/>
              <w:rPr>
                <w:ins w:id="486" w:author="Ericsson" w:date="2021-11-03T10:07:00Z"/>
                <w:rFonts w:ascii="Arial" w:eastAsia="Times New Roman" w:hAnsi="Arial"/>
                <w:sz w:val="18"/>
              </w:rPr>
            </w:pPr>
            <w:ins w:id="487" w:author="Ericsson" w:date="2021-11-03T10:07:00Z">
              <w:r w:rsidRPr="00E065BE">
                <w:rPr>
                  <w:rFonts w:ascii="Arial" w:eastAsia="Times New Roman" w:hAnsi="Arial"/>
                  <w:sz w:val="18"/>
                </w:rPr>
                <w:t>4 octets</w:t>
              </w:r>
            </w:ins>
          </w:p>
        </w:tc>
        <w:tc>
          <w:tcPr>
            <w:tcW w:w="820" w:type="pct"/>
          </w:tcPr>
          <w:p w14:paraId="3BF81815" w14:textId="77777777" w:rsidR="00AE6F9D" w:rsidRPr="00E065BE" w:rsidRDefault="00AE6F9D" w:rsidP="00D71806">
            <w:pPr>
              <w:keepNext/>
              <w:keepLines/>
              <w:spacing w:after="0"/>
              <w:jc w:val="center"/>
              <w:rPr>
                <w:ins w:id="488" w:author="Ericsson" w:date="2021-11-03T10:07:00Z"/>
                <w:rFonts w:ascii="Arial" w:eastAsia="Times New Roman" w:hAnsi="Arial"/>
                <w:sz w:val="18"/>
              </w:rPr>
            </w:pPr>
            <w:ins w:id="489" w:author="Ericsson" w:date="2021-11-03T10:07:00Z">
              <w:r w:rsidRPr="00E065BE">
                <w:rPr>
                  <w:rFonts w:ascii="Arial" w:eastAsia="Times New Roman" w:hAnsi="Arial"/>
                  <w:sz w:val="18"/>
                </w:rPr>
                <w:t>2 octets</w:t>
              </w:r>
            </w:ins>
          </w:p>
        </w:tc>
        <w:tc>
          <w:tcPr>
            <w:tcW w:w="776" w:type="pct"/>
          </w:tcPr>
          <w:p w14:paraId="37C0A230" w14:textId="77777777" w:rsidR="00AE6F9D" w:rsidRPr="00E065BE" w:rsidRDefault="00AE6F9D" w:rsidP="00D71806">
            <w:pPr>
              <w:keepNext/>
              <w:keepLines/>
              <w:spacing w:after="0"/>
              <w:jc w:val="center"/>
              <w:rPr>
                <w:ins w:id="490" w:author="Ericsson" w:date="2021-11-03T10:07:00Z"/>
                <w:rFonts w:ascii="Arial" w:eastAsia="Times New Roman" w:hAnsi="Arial"/>
                <w:sz w:val="18"/>
              </w:rPr>
            </w:pPr>
            <w:ins w:id="491" w:author="Ericsson" w:date="2021-11-03T10:07:00Z">
              <w:r w:rsidRPr="00E065BE">
                <w:rPr>
                  <w:rFonts w:ascii="Arial" w:eastAsia="Times New Roman" w:hAnsi="Arial"/>
                  <w:sz w:val="18"/>
                </w:rPr>
                <w:t>n octets</w:t>
              </w:r>
            </w:ins>
          </w:p>
        </w:tc>
        <w:tc>
          <w:tcPr>
            <w:tcW w:w="776" w:type="pct"/>
          </w:tcPr>
          <w:p w14:paraId="7FFDB22D" w14:textId="7DAABC57" w:rsidR="00AE6F9D" w:rsidRPr="00E065BE" w:rsidRDefault="0012658C" w:rsidP="00D71806">
            <w:pPr>
              <w:keepNext/>
              <w:keepLines/>
              <w:spacing w:after="0"/>
              <w:jc w:val="center"/>
              <w:rPr>
                <w:ins w:id="492" w:author="Ericsson" w:date="2021-11-03T16:00:00Z"/>
                <w:rFonts w:ascii="Arial" w:eastAsia="Times New Roman" w:hAnsi="Arial"/>
                <w:sz w:val="18"/>
              </w:rPr>
            </w:pPr>
            <w:ins w:id="493" w:author="Ericsson" w:date="2021-11-03T16:03:00Z">
              <w:r w:rsidRPr="00E065BE">
                <w:rPr>
                  <w:rFonts w:ascii="Arial" w:eastAsia="Times New Roman" w:hAnsi="Arial"/>
                  <w:sz w:val="18"/>
                </w:rPr>
                <w:t>2 octets</w:t>
              </w:r>
            </w:ins>
          </w:p>
        </w:tc>
        <w:tc>
          <w:tcPr>
            <w:tcW w:w="732" w:type="pct"/>
          </w:tcPr>
          <w:p w14:paraId="4E487A5C" w14:textId="5AC2D3DF" w:rsidR="00AE6F9D" w:rsidRPr="00E065BE" w:rsidRDefault="0012658C" w:rsidP="00D71806">
            <w:pPr>
              <w:keepNext/>
              <w:keepLines/>
              <w:spacing w:after="0"/>
              <w:jc w:val="center"/>
              <w:rPr>
                <w:ins w:id="494" w:author="Ericsson" w:date="2021-11-03T16:00:00Z"/>
                <w:rFonts w:ascii="Arial" w:eastAsia="Times New Roman" w:hAnsi="Arial"/>
                <w:sz w:val="18"/>
              </w:rPr>
            </w:pPr>
            <w:ins w:id="495" w:author="Ericsson" w:date="2021-11-03T16:03:00Z">
              <w:r w:rsidRPr="00E065BE">
                <w:rPr>
                  <w:rFonts w:ascii="Arial" w:eastAsia="Times New Roman" w:hAnsi="Arial"/>
                  <w:sz w:val="18"/>
                </w:rPr>
                <w:t>n octets</w:t>
              </w:r>
            </w:ins>
          </w:p>
        </w:tc>
        <w:tc>
          <w:tcPr>
            <w:tcW w:w="216" w:type="pct"/>
          </w:tcPr>
          <w:p w14:paraId="54DAC345" w14:textId="1686D93B" w:rsidR="00AE6F9D" w:rsidRPr="00E065BE" w:rsidRDefault="00AE6F9D" w:rsidP="00D71806">
            <w:pPr>
              <w:keepNext/>
              <w:keepLines/>
              <w:spacing w:after="0"/>
              <w:jc w:val="center"/>
              <w:rPr>
                <w:ins w:id="496" w:author="Ericsson" w:date="2021-11-03T10:09:00Z"/>
                <w:rFonts w:ascii="Arial" w:eastAsia="Times New Roman" w:hAnsi="Arial"/>
                <w:sz w:val="18"/>
              </w:rPr>
            </w:pPr>
            <w:ins w:id="497" w:author="Ericsson" w:date="2021-11-03T10:10:00Z">
              <w:r w:rsidRPr="00E065BE">
                <w:rPr>
                  <w:rFonts w:ascii="Arial" w:eastAsia="Times New Roman" w:hAnsi="Arial"/>
                  <w:sz w:val="18"/>
                </w:rPr>
                <w:t>…</w:t>
              </w:r>
            </w:ins>
          </w:p>
        </w:tc>
      </w:tr>
    </w:tbl>
    <w:p w14:paraId="137E7800" w14:textId="77777777" w:rsidR="00F51D2F" w:rsidRDefault="00F51D2F" w:rsidP="005020C9">
      <w:pPr>
        <w:keepNext/>
        <w:keepLines/>
        <w:spacing w:before="60"/>
        <w:rPr>
          <w:ins w:id="498" w:author="Ericsson" w:date="2021-11-01T15:21:00Z"/>
          <w:rFonts w:ascii="Arial" w:eastAsia="Times New Roman" w:hAnsi="Arial"/>
          <w:b/>
        </w:rPr>
      </w:pPr>
    </w:p>
    <w:p w14:paraId="2128224B" w14:textId="455CB55A" w:rsidR="000955D2" w:rsidRPr="000955D2" w:rsidRDefault="000955D2" w:rsidP="000955D2">
      <w:pPr>
        <w:rPr>
          <w:ins w:id="499" w:author="Ericsson" w:date="2021-11-01T15:21:00Z"/>
          <w:rFonts w:eastAsia="Times New Roman"/>
        </w:rPr>
      </w:pPr>
      <w:ins w:id="500" w:author="Ericsson" w:date="2021-11-01T15:21:00Z">
        <w:r w:rsidRPr="000955D2">
          <w:rPr>
            <w:rFonts w:eastAsia="Times New Roman"/>
          </w:rPr>
          <w:t xml:space="preserve">The </w:t>
        </w:r>
      </w:ins>
      <w:ins w:id="501" w:author="Ericsson" w:date="2021-11-01T15:24:00Z">
        <w:r w:rsidR="00EC209E">
          <w:rPr>
            <w:rFonts w:eastAsia="Times New Roman"/>
          </w:rPr>
          <w:t>NE may</w:t>
        </w:r>
      </w:ins>
      <w:ins w:id="502" w:author="Ericsson" w:date="2021-11-01T15:33:00Z">
        <w:r w:rsidR="00C327C7">
          <w:rPr>
            <w:rFonts w:eastAsia="Times New Roman"/>
          </w:rPr>
          <w:t xml:space="preserve"> </w:t>
        </w:r>
      </w:ins>
      <w:ins w:id="503" w:author="Ericsson" w:date="2021-11-01T15:21:00Z">
        <w:r w:rsidRPr="000955D2">
          <w:rPr>
            <w:rFonts w:eastAsia="Times New Roman"/>
          </w:rPr>
          <w:t>identif</w:t>
        </w:r>
      </w:ins>
      <w:ins w:id="504" w:author="Ericsson" w:date="2021-11-01T15:24:00Z">
        <w:r w:rsidR="00527629">
          <w:rPr>
            <w:rFonts w:eastAsia="Times New Roman"/>
          </w:rPr>
          <w:t>y</w:t>
        </w:r>
      </w:ins>
      <w:ins w:id="505" w:author="Ericsson" w:date="2021-11-01T15:21:00Z">
        <w:r w:rsidRPr="000955D2">
          <w:rPr>
            <w:rFonts w:eastAsia="Times New Roman"/>
          </w:rPr>
          <w:t xml:space="preserve"> itself as </w:t>
        </w:r>
        <w:proofErr w:type="spellStart"/>
        <w:r w:rsidRPr="000955D2">
          <w:rPr>
            <w:rFonts w:eastAsia="Times New Roman"/>
          </w:rPr>
          <w:t>MvPnC</w:t>
        </w:r>
        <w:proofErr w:type="spellEnd"/>
        <w:r w:rsidRPr="000955D2">
          <w:rPr>
            <w:rFonts w:eastAsia="Times New Roman"/>
          </w:rPr>
          <w:t xml:space="preserve"> compatible DHCPv6 client by using the Vendor Class DHCPv6 option</w:t>
        </w:r>
      </w:ins>
      <w:ins w:id="506" w:author="Ericsson" w:date="2021-11-01T15:24:00Z">
        <w:r w:rsidR="00527629">
          <w:rPr>
            <w:rFonts w:eastAsia="Times New Roman"/>
          </w:rPr>
          <w:t xml:space="preserve"> 16</w:t>
        </w:r>
      </w:ins>
      <w:ins w:id="507" w:author="Ericsson" w:date="2021-11-01T15:21:00Z">
        <w:r w:rsidRPr="000955D2">
          <w:rPr>
            <w:rFonts w:eastAsia="Times New Roman"/>
          </w:rPr>
          <w:t xml:space="preserve"> in the following way:</w:t>
        </w:r>
      </w:ins>
    </w:p>
    <w:p w14:paraId="1BB85E81" w14:textId="77777777" w:rsidR="000955D2" w:rsidRPr="000955D2" w:rsidRDefault="000955D2" w:rsidP="000955D2">
      <w:pPr>
        <w:ind w:left="568" w:hanging="284"/>
        <w:rPr>
          <w:ins w:id="508" w:author="Ericsson" w:date="2021-11-01T15:21:00Z"/>
          <w:rFonts w:eastAsia="Times New Roman"/>
        </w:rPr>
      </w:pPr>
      <w:ins w:id="509" w:author="Ericsson" w:date="2021-11-01T15:21:00Z">
        <w:r w:rsidRPr="000955D2">
          <w:rPr>
            <w:rFonts w:eastAsia="Times New Roman"/>
          </w:rPr>
          <w:t xml:space="preserve"> - DHCPv6 option code 16;</w:t>
        </w:r>
      </w:ins>
    </w:p>
    <w:p w14:paraId="0B0E4ABE" w14:textId="77777777" w:rsidR="000955D2" w:rsidRPr="000955D2" w:rsidRDefault="000955D2" w:rsidP="000955D2">
      <w:pPr>
        <w:ind w:left="568" w:hanging="284"/>
        <w:rPr>
          <w:ins w:id="510" w:author="Ericsson" w:date="2021-11-01T15:21:00Z"/>
          <w:rFonts w:eastAsia="Times New Roman"/>
        </w:rPr>
      </w:pPr>
      <w:ins w:id="511" w:author="Ericsson" w:date="2021-11-01T15:21:00Z">
        <w:r w:rsidRPr="000955D2">
          <w:rPr>
            <w:rFonts w:eastAsia="Times New Roman"/>
          </w:rPr>
          <w:t xml:space="preserve"> - Data length 11 bytes;</w:t>
        </w:r>
      </w:ins>
    </w:p>
    <w:p w14:paraId="3E560043" w14:textId="6652E744" w:rsidR="000955D2" w:rsidRPr="000955D2" w:rsidRDefault="000955D2" w:rsidP="000955D2">
      <w:pPr>
        <w:ind w:left="568" w:hanging="284"/>
        <w:rPr>
          <w:ins w:id="512" w:author="Ericsson" w:date="2021-11-01T15:21:00Z"/>
          <w:rFonts w:eastAsia="Times New Roman"/>
        </w:rPr>
      </w:pPr>
      <w:ins w:id="513" w:author="Ericsson" w:date="2021-11-01T15:21:00Z">
        <w:r w:rsidRPr="000955D2">
          <w:rPr>
            <w:rFonts w:eastAsia="Times New Roman"/>
          </w:rPr>
          <w:t xml:space="preserve"> - Vendor enterprise number 1041</w:t>
        </w:r>
      </w:ins>
      <w:ins w:id="514" w:author="Ericsson" w:date="2021-11-01T15:37:00Z">
        <w:r w:rsidR="007A7390">
          <w:rPr>
            <w:rFonts w:eastAsia="Times New Roman"/>
          </w:rPr>
          <w:t>5 for “3GPP”</w:t>
        </w:r>
      </w:ins>
    </w:p>
    <w:p w14:paraId="0454EEBF" w14:textId="77777777" w:rsidR="000955D2" w:rsidRPr="000955D2" w:rsidRDefault="000955D2" w:rsidP="000955D2">
      <w:pPr>
        <w:ind w:left="568" w:hanging="284"/>
        <w:rPr>
          <w:ins w:id="515" w:author="Ericsson" w:date="2021-11-01T15:21:00Z"/>
          <w:rFonts w:eastAsia="Times New Roman"/>
        </w:rPr>
      </w:pPr>
      <w:ins w:id="516" w:author="Ericsson" w:date="2021-11-01T15:21:00Z">
        <w:r w:rsidRPr="000955D2">
          <w:rPr>
            <w:rFonts w:eastAsia="Times New Roman"/>
          </w:rPr>
          <w:t xml:space="preserve"> - Vendor class length 5 bytes;</w:t>
        </w:r>
      </w:ins>
    </w:p>
    <w:p w14:paraId="4957D826" w14:textId="77777777" w:rsidR="000955D2" w:rsidRPr="000955D2" w:rsidRDefault="000955D2" w:rsidP="000955D2">
      <w:pPr>
        <w:ind w:left="568" w:hanging="284"/>
        <w:rPr>
          <w:ins w:id="517" w:author="Ericsson" w:date="2021-11-01T15:21:00Z"/>
          <w:rFonts w:eastAsia="Times New Roman"/>
        </w:rPr>
      </w:pPr>
      <w:ins w:id="518" w:author="Ericsson" w:date="2021-11-01T15:21:00Z">
        <w:r w:rsidRPr="000955D2">
          <w:rPr>
            <w:rFonts w:eastAsia="Times New Roman"/>
          </w:rPr>
          <w:t xml:space="preserve"> - Vendor class data "</w:t>
        </w:r>
        <w:proofErr w:type="spellStart"/>
        <w:r w:rsidRPr="000955D2">
          <w:rPr>
            <w:rFonts w:eastAsia="Times New Roman"/>
          </w:rPr>
          <w:t>MvPnC</w:t>
        </w:r>
        <w:proofErr w:type="spellEnd"/>
        <w:r w:rsidRPr="000955D2">
          <w:rPr>
            <w:rFonts w:eastAsia="Times New Roman"/>
          </w:rPr>
          <w:t>".</w:t>
        </w:r>
      </w:ins>
    </w:p>
    <w:p w14:paraId="4A0BFD93" w14:textId="04A33295" w:rsidR="000955D2" w:rsidRPr="000955D2" w:rsidRDefault="000955D2" w:rsidP="000955D2">
      <w:pPr>
        <w:rPr>
          <w:ins w:id="519" w:author="Ericsson" w:date="2021-11-01T15:21:00Z"/>
          <w:rFonts w:eastAsia="Times New Roman"/>
        </w:rPr>
      </w:pPr>
      <w:ins w:id="520" w:author="Ericsson" w:date="2021-11-01T15:21:00Z">
        <w:r w:rsidRPr="000955D2">
          <w:rPr>
            <w:rFonts w:eastAsia="Times New Roman"/>
          </w:rPr>
          <w:t xml:space="preserve">The use of Vendor Class DHCPv6 option </w:t>
        </w:r>
      </w:ins>
      <w:ins w:id="521" w:author="Ericsson" w:date="2021-11-01T15:39:00Z">
        <w:r w:rsidR="00494036">
          <w:rPr>
            <w:rFonts w:eastAsia="Times New Roman"/>
          </w:rPr>
          <w:t xml:space="preserve">16 </w:t>
        </w:r>
      </w:ins>
      <w:ins w:id="522" w:author="Ericsson" w:date="2021-11-01T15:21:00Z">
        <w:r w:rsidRPr="000955D2">
          <w:rPr>
            <w:rFonts w:eastAsia="Times New Roman"/>
          </w:rPr>
          <w:t xml:space="preserve">with specific value </w:t>
        </w:r>
        <w:proofErr w:type="spellStart"/>
        <w:r w:rsidRPr="000955D2">
          <w:rPr>
            <w:rFonts w:eastAsia="Times New Roman"/>
          </w:rPr>
          <w:t>MvPnC</w:t>
        </w:r>
        <w:proofErr w:type="spellEnd"/>
        <w:r w:rsidRPr="000955D2">
          <w:rPr>
            <w:rFonts w:eastAsia="Times New Roman"/>
          </w:rPr>
          <w:t xml:space="preserve"> is illustrated in table 4.1.1.2.1.</w:t>
        </w:r>
      </w:ins>
    </w:p>
    <w:p w14:paraId="490BCD17" w14:textId="4BF01D46" w:rsidR="000955D2" w:rsidRPr="000955D2" w:rsidRDefault="000955D2" w:rsidP="000955D2">
      <w:pPr>
        <w:keepNext/>
        <w:keepLines/>
        <w:spacing w:before="60"/>
        <w:jc w:val="center"/>
        <w:rPr>
          <w:ins w:id="523" w:author="Ericsson" w:date="2021-11-01T15:21:00Z"/>
          <w:rFonts w:ascii="Arial" w:eastAsia="Times New Roman" w:hAnsi="Arial"/>
          <w:b/>
        </w:rPr>
      </w:pPr>
      <w:ins w:id="524" w:author="Ericsson" w:date="2021-11-01T15:21:00Z">
        <w:r w:rsidRPr="000955D2">
          <w:rPr>
            <w:rFonts w:ascii="Arial" w:eastAsia="Times New Roman" w:hAnsi="Arial"/>
            <w:b/>
          </w:rPr>
          <w:t>Table 4.1.1.2.</w:t>
        </w:r>
      </w:ins>
      <w:ins w:id="525" w:author="Ericsson" w:date="2021-11-05T10:58:00Z">
        <w:r w:rsidR="0025722F">
          <w:rPr>
            <w:rFonts w:ascii="Arial" w:eastAsia="Times New Roman" w:hAnsi="Arial"/>
            <w:b/>
          </w:rPr>
          <w:t>2</w:t>
        </w:r>
      </w:ins>
      <w:ins w:id="526" w:author="Ericsson" w:date="2021-11-01T15:21:00Z">
        <w:r w:rsidRPr="000955D2">
          <w:rPr>
            <w:rFonts w:ascii="Arial" w:eastAsia="Times New Roman" w:hAnsi="Arial"/>
            <w:b/>
          </w:rPr>
          <w:t>: Use of Vendor Class</w:t>
        </w:r>
      </w:ins>
      <w:ins w:id="527" w:author="Ericsson" w:date="2021-11-01T15:36:00Z">
        <w:r w:rsidR="00FD433B">
          <w:rPr>
            <w:rFonts w:ascii="Arial" w:eastAsia="Times New Roman" w:hAnsi="Arial"/>
            <w:b/>
          </w:rPr>
          <w:t xml:space="preserve"> 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1"/>
        <w:gridCol w:w="971"/>
        <w:gridCol w:w="2109"/>
        <w:gridCol w:w="2316"/>
        <w:gridCol w:w="698"/>
        <w:gridCol w:w="698"/>
        <w:gridCol w:w="698"/>
        <w:gridCol w:w="698"/>
        <w:gridCol w:w="696"/>
      </w:tblGrid>
      <w:tr w:rsidR="000955D2" w:rsidRPr="000955D2" w14:paraId="191DA6DA" w14:textId="77777777" w:rsidTr="00950CD0">
        <w:trPr>
          <w:ins w:id="528" w:author="Ericsson" w:date="2021-11-01T15:21:00Z"/>
        </w:trPr>
        <w:tc>
          <w:tcPr>
            <w:tcW w:w="493" w:type="pct"/>
            <w:vMerge w:val="restart"/>
          </w:tcPr>
          <w:p w14:paraId="64C7B947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29" w:author="Ericsson" w:date="2021-11-01T15:21:00Z"/>
                <w:rFonts w:ascii="Arial" w:eastAsia="Times New Roman" w:hAnsi="Arial"/>
                <w:b/>
                <w:sz w:val="18"/>
              </w:rPr>
            </w:pPr>
            <w:ins w:id="530" w:author="Ericsson" w:date="2021-11-01T15:21:00Z">
              <w:r w:rsidRPr="000955D2">
                <w:rPr>
                  <w:rFonts w:ascii="Arial" w:eastAsia="Times New Roman" w:hAnsi="Arial"/>
                  <w:b/>
                  <w:sz w:val="18"/>
                </w:rPr>
                <w:t>Code</w:t>
              </w:r>
            </w:ins>
          </w:p>
        </w:tc>
        <w:tc>
          <w:tcPr>
            <w:tcW w:w="493" w:type="pct"/>
            <w:vMerge w:val="restart"/>
          </w:tcPr>
          <w:p w14:paraId="5D1BD566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31" w:author="Ericsson" w:date="2021-11-01T15:21:00Z"/>
                <w:rFonts w:ascii="Arial" w:eastAsia="Times New Roman" w:hAnsi="Arial"/>
                <w:b/>
                <w:sz w:val="18"/>
              </w:rPr>
            </w:pPr>
            <w:ins w:id="532" w:author="Ericsson" w:date="2021-11-01T15:21:00Z">
              <w:r w:rsidRPr="000955D2">
                <w:rPr>
                  <w:rFonts w:ascii="Arial" w:eastAsia="Times New Roman" w:hAnsi="Arial"/>
                  <w:b/>
                  <w:sz w:val="18"/>
                </w:rPr>
                <w:t>Length</w:t>
              </w:r>
            </w:ins>
          </w:p>
        </w:tc>
        <w:tc>
          <w:tcPr>
            <w:tcW w:w="1070" w:type="pct"/>
            <w:vMerge w:val="restart"/>
          </w:tcPr>
          <w:p w14:paraId="0FD68685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33" w:author="Ericsson" w:date="2021-11-01T15:21:00Z"/>
                <w:rFonts w:ascii="Arial" w:eastAsia="Times New Roman" w:hAnsi="Arial"/>
                <w:b/>
                <w:sz w:val="18"/>
              </w:rPr>
            </w:pPr>
            <w:ins w:id="534" w:author="Ericsson" w:date="2021-11-01T15:21:00Z">
              <w:r w:rsidRPr="000955D2">
                <w:rPr>
                  <w:rFonts w:ascii="Arial" w:eastAsia="Times New Roman" w:hAnsi="Arial"/>
                  <w:b/>
                  <w:sz w:val="18"/>
                </w:rPr>
                <w:t>Enterprise Number</w:t>
              </w:r>
            </w:ins>
          </w:p>
        </w:tc>
        <w:tc>
          <w:tcPr>
            <w:tcW w:w="2943" w:type="pct"/>
            <w:gridSpan w:val="6"/>
          </w:tcPr>
          <w:p w14:paraId="33F35557" w14:textId="35A7E833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35" w:author="Ericsson" w:date="2021-11-01T15:21:00Z"/>
                <w:rFonts w:ascii="Arial" w:eastAsia="Times New Roman" w:hAnsi="Arial"/>
                <w:b/>
                <w:sz w:val="18"/>
              </w:rPr>
            </w:pPr>
            <w:ins w:id="536" w:author="Ericsson" w:date="2021-11-01T15:21:00Z">
              <w:r w:rsidRPr="000955D2">
                <w:rPr>
                  <w:rFonts w:ascii="Arial" w:eastAsia="Times New Roman" w:hAnsi="Arial"/>
                  <w:b/>
                  <w:sz w:val="18"/>
                </w:rPr>
                <w:t>Vendor Class</w:t>
              </w:r>
            </w:ins>
            <w:ins w:id="537" w:author="Ericsson" w:date="2021-11-03T13:03:00Z">
              <w:r w:rsidR="00403DE1">
                <w:rPr>
                  <w:rFonts w:ascii="Arial" w:eastAsia="Times New Roman" w:hAnsi="Arial"/>
                  <w:b/>
                  <w:sz w:val="18"/>
                </w:rPr>
                <w:t xml:space="preserve"> Data</w:t>
              </w:r>
            </w:ins>
          </w:p>
        </w:tc>
      </w:tr>
      <w:tr w:rsidR="000955D2" w:rsidRPr="000955D2" w14:paraId="4D8D5A5E" w14:textId="77777777" w:rsidTr="00950CD0">
        <w:trPr>
          <w:ins w:id="538" w:author="Ericsson" w:date="2021-11-01T15:21:00Z"/>
        </w:trPr>
        <w:tc>
          <w:tcPr>
            <w:tcW w:w="493" w:type="pct"/>
            <w:vMerge/>
          </w:tcPr>
          <w:p w14:paraId="2196AE2C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39" w:author="Ericsson" w:date="2021-11-01T15:21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493" w:type="pct"/>
            <w:vMerge/>
          </w:tcPr>
          <w:p w14:paraId="2CA49192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40" w:author="Ericsson" w:date="2021-11-01T15:21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070" w:type="pct"/>
            <w:vMerge/>
          </w:tcPr>
          <w:p w14:paraId="407161BC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41" w:author="Ericsson" w:date="2021-11-01T15:21:00Z"/>
                <w:rFonts w:ascii="Arial" w:eastAsia="Times New Roman" w:hAnsi="Arial"/>
                <w:b/>
                <w:sz w:val="18"/>
              </w:rPr>
            </w:pPr>
          </w:p>
        </w:tc>
        <w:tc>
          <w:tcPr>
            <w:tcW w:w="1175" w:type="pct"/>
          </w:tcPr>
          <w:p w14:paraId="58BF3F03" w14:textId="6B3F1896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42" w:author="Ericsson" w:date="2021-11-01T15:21:00Z"/>
                <w:rFonts w:ascii="Arial" w:eastAsia="Times New Roman" w:hAnsi="Arial"/>
                <w:b/>
                <w:sz w:val="18"/>
              </w:rPr>
            </w:pPr>
            <w:ins w:id="543" w:author="Ericsson" w:date="2021-11-01T15:21:00Z">
              <w:r w:rsidRPr="000955D2">
                <w:rPr>
                  <w:rFonts w:ascii="Arial" w:eastAsia="Times New Roman" w:hAnsi="Arial"/>
                  <w:b/>
                  <w:sz w:val="18"/>
                </w:rPr>
                <w:t>Vendor Class Length</w:t>
              </w:r>
            </w:ins>
            <w:ins w:id="544" w:author="Ericsson" w:date="2021-11-03T15:33:00Z">
              <w:r w:rsidR="007066DA">
                <w:rPr>
                  <w:rFonts w:ascii="Arial" w:eastAsia="Times New Roman" w:hAnsi="Arial"/>
                  <w:b/>
                  <w:sz w:val="18"/>
                </w:rPr>
                <w:t xml:space="preserve"> 1</w:t>
              </w:r>
            </w:ins>
          </w:p>
        </w:tc>
        <w:tc>
          <w:tcPr>
            <w:tcW w:w="1768" w:type="pct"/>
            <w:gridSpan w:val="5"/>
          </w:tcPr>
          <w:p w14:paraId="3BE14E80" w14:textId="68BCB2A0" w:rsidR="000955D2" w:rsidRPr="000955D2" w:rsidRDefault="007A2F39" w:rsidP="000955D2">
            <w:pPr>
              <w:keepNext/>
              <w:keepLines/>
              <w:spacing w:after="0"/>
              <w:jc w:val="center"/>
              <w:rPr>
                <w:ins w:id="545" w:author="Ericsson" w:date="2021-11-01T15:21:00Z"/>
                <w:rFonts w:ascii="Arial" w:eastAsia="Times New Roman" w:hAnsi="Arial"/>
                <w:b/>
                <w:sz w:val="18"/>
              </w:rPr>
            </w:pPr>
            <w:ins w:id="546" w:author="Ericsson" w:date="2021-11-03T13:03:00Z">
              <w:r>
                <w:rPr>
                  <w:rFonts w:ascii="Arial" w:eastAsia="Times New Roman" w:hAnsi="Arial"/>
                  <w:b/>
                  <w:sz w:val="18"/>
                </w:rPr>
                <w:t>Opaque data</w:t>
              </w:r>
            </w:ins>
            <w:ins w:id="547" w:author="Ericsson" w:date="2021-11-03T15:34:00Z">
              <w:r w:rsidR="007066DA">
                <w:rPr>
                  <w:rFonts w:ascii="Arial" w:eastAsia="Times New Roman" w:hAnsi="Arial"/>
                  <w:b/>
                  <w:sz w:val="18"/>
                </w:rPr>
                <w:t xml:space="preserve"> 1</w:t>
              </w:r>
            </w:ins>
          </w:p>
        </w:tc>
      </w:tr>
      <w:tr w:rsidR="000955D2" w:rsidRPr="000955D2" w14:paraId="724513E5" w14:textId="77777777" w:rsidTr="00950CD0">
        <w:trPr>
          <w:ins w:id="548" w:author="Ericsson" w:date="2021-11-01T15:21:00Z"/>
        </w:trPr>
        <w:tc>
          <w:tcPr>
            <w:tcW w:w="493" w:type="pct"/>
          </w:tcPr>
          <w:p w14:paraId="42D0A822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49" w:author="Ericsson" w:date="2021-11-01T15:21:00Z"/>
                <w:rFonts w:ascii="Arial" w:eastAsia="Times New Roman" w:hAnsi="Arial"/>
                <w:b/>
                <w:bCs/>
                <w:sz w:val="18"/>
              </w:rPr>
            </w:pPr>
            <w:ins w:id="550" w:author="Ericsson" w:date="2021-11-01T15:21:00Z">
              <w:r w:rsidRPr="000955D2">
                <w:rPr>
                  <w:rFonts w:ascii="Arial" w:eastAsia="Times New Roman" w:hAnsi="Arial"/>
                  <w:b/>
                  <w:bCs/>
                  <w:sz w:val="18"/>
                </w:rPr>
                <w:t>16</w:t>
              </w:r>
            </w:ins>
          </w:p>
        </w:tc>
        <w:tc>
          <w:tcPr>
            <w:tcW w:w="493" w:type="pct"/>
          </w:tcPr>
          <w:p w14:paraId="59CEEDFA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51" w:author="Ericsson" w:date="2021-11-01T15:21:00Z"/>
                <w:rFonts w:ascii="Arial" w:eastAsia="Times New Roman" w:hAnsi="Arial"/>
                <w:b/>
                <w:bCs/>
                <w:sz w:val="18"/>
              </w:rPr>
            </w:pPr>
            <w:ins w:id="552" w:author="Ericsson" w:date="2021-11-01T15:21:00Z">
              <w:r w:rsidRPr="000955D2">
                <w:rPr>
                  <w:rFonts w:ascii="Arial" w:eastAsia="Times New Roman" w:hAnsi="Arial"/>
                  <w:b/>
                  <w:bCs/>
                  <w:sz w:val="18"/>
                </w:rPr>
                <w:t>11</w:t>
              </w:r>
            </w:ins>
          </w:p>
        </w:tc>
        <w:tc>
          <w:tcPr>
            <w:tcW w:w="1070" w:type="pct"/>
          </w:tcPr>
          <w:p w14:paraId="728C708D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53" w:author="Ericsson" w:date="2021-11-01T15:21:00Z"/>
                <w:rFonts w:ascii="Arial" w:eastAsia="Times New Roman" w:hAnsi="Arial"/>
                <w:b/>
                <w:bCs/>
                <w:sz w:val="18"/>
              </w:rPr>
            </w:pPr>
            <w:ins w:id="554" w:author="Ericsson" w:date="2021-11-01T15:21:00Z">
              <w:r w:rsidRPr="000955D2">
                <w:rPr>
                  <w:rFonts w:ascii="Arial" w:eastAsia="Times New Roman" w:hAnsi="Arial"/>
                  <w:b/>
                  <w:bCs/>
                  <w:sz w:val="18"/>
                </w:rPr>
                <w:t>10415</w:t>
              </w:r>
            </w:ins>
          </w:p>
        </w:tc>
        <w:tc>
          <w:tcPr>
            <w:tcW w:w="1175" w:type="pct"/>
          </w:tcPr>
          <w:p w14:paraId="10C6BE2C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55" w:author="Ericsson" w:date="2021-11-01T15:21:00Z"/>
                <w:rFonts w:ascii="Arial" w:eastAsia="Times New Roman" w:hAnsi="Arial"/>
                <w:b/>
                <w:bCs/>
                <w:sz w:val="18"/>
              </w:rPr>
            </w:pPr>
            <w:ins w:id="556" w:author="Ericsson" w:date="2021-11-01T15:21:00Z">
              <w:r w:rsidRPr="000955D2">
                <w:rPr>
                  <w:rFonts w:ascii="Arial" w:eastAsia="Times New Roman" w:hAnsi="Arial"/>
                  <w:b/>
                  <w:bCs/>
                  <w:sz w:val="18"/>
                </w:rPr>
                <w:t>5</w:t>
              </w:r>
            </w:ins>
          </w:p>
        </w:tc>
        <w:tc>
          <w:tcPr>
            <w:tcW w:w="354" w:type="pct"/>
          </w:tcPr>
          <w:p w14:paraId="337A55A8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57" w:author="Ericsson" w:date="2021-11-01T15:21:00Z"/>
                <w:rFonts w:ascii="Arial" w:eastAsia="Times New Roman" w:hAnsi="Arial"/>
                <w:b/>
                <w:bCs/>
                <w:sz w:val="18"/>
              </w:rPr>
            </w:pPr>
            <w:ins w:id="558" w:author="Ericsson" w:date="2021-11-01T15:21:00Z">
              <w:r w:rsidRPr="000955D2">
                <w:rPr>
                  <w:rFonts w:ascii="Arial" w:eastAsia="Times New Roman" w:hAnsi="Arial"/>
                  <w:b/>
                  <w:bCs/>
                  <w:sz w:val="18"/>
                </w:rPr>
                <w:t>M</w:t>
              </w:r>
            </w:ins>
          </w:p>
        </w:tc>
        <w:tc>
          <w:tcPr>
            <w:tcW w:w="354" w:type="pct"/>
          </w:tcPr>
          <w:p w14:paraId="7734E64B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59" w:author="Ericsson" w:date="2021-11-01T15:21:00Z"/>
                <w:rFonts w:ascii="Arial" w:eastAsia="Times New Roman" w:hAnsi="Arial"/>
                <w:b/>
                <w:bCs/>
                <w:sz w:val="18"/>
              </w:rPr>
            </w:pPr>
            <w:ins w:id="560" w:author="Ericsson" w:date="2021-11-01T15:21:00Z">
              <w:r w:rsidRPr="000955D2">
                <w:rPr>
                  <w:rFonts w:ascii="Arial" w:eastAsia="Times New Roman" w:hAnsi="Arial"/>
                  <w:b/>
                  <w:bCs/>
                  <w:sz w:val="18"/>
                </w:rPr>
                <w:t>v</w:t>
              </w:r>
            </w:ins>
          </w:p>
        </w:tc>
        <w:tc>
          <w:tcPr>
            <w:tcW w:w="354" w:type="pct"/>
          </w:tcPr>
          <w:p w14:paraId="4373CA66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61" w:author="Ericsson" w:date="2021-11-01T15:21:00Z"/>
                <w:rFonts w:ascii="Arial" w:eastAsia="Times New Roman" w:hAnsi="Arial"/>
                <w:b/>
                <w:bCs/>
                <w:sz w:val="18"/>
              </w:rPr>
            </w:pPr>
            <w:ins w:id="562" w:author="Ericsson" w:date="2021-11-01T15:21:00Z">
              <w:r w:rsidRPr="000955D2">
                <w:rPr>
                  <w:rFonts w:ascii="Arial" w:eastAsia="Times New Roman" w:hAnsi="Arial"/>
                  <w:b/>
                  <w:bCs/>
                  <w:sz w:val="18"/>
                </w:rPr>
                <w:t>P</w:t>
              </w:r>
            </w:ins>
          </w:p>
        </w:tc>
        <w:tc>
          <w:tcPr>
            <w:tcW w:w="354" w:type="pct"/>
          </w:tcPr>
          <w:p w14:paraId="4C288E56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63" w:author="Ericsson" w:date="2021-11-01T15:21:00Z"/>
                <w:rFonts w:ascii="Arial" w:eastAsia="Times New Roman" w:hAnsi="Arial"/>
                <w:b/>
                <w:bCs/>
                <w:sz w:val="18"/>
              </w:rPr>
            </w:pPr>
            <w:ins w:id="564" w:author="Ericsson" w:date="2021-11-01T15:21:00Z">
              <w:r w:rsidRPr="000955D2">
                <w:rPr>
                  <w:rFonts w:ascii="Arial" w:eastAsia="Times New Roman" w:hAnsi="Arial"/>
                  <w:b/>
                  <w:bCs/>
                  <w:sz w:val="18"/>
                </w:rPr>
                <w:t>n</w:t>
              </w:r>
            </w:ins>
          </w:p>
        </w:tc>
        <w:tc>
          <w:tcPr>
            <w:tcW w:w="354" w:type="pct"/>
          </w:tcPr>
          <w:p w14:paraId="4AE94691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65" w:author="Ericsson" w:date="2021-11-01T15:21:00Z"/>
                <w:rFonts w:ascii="Arial" w:eastAsia="Times New Roman" w:hAnsi="Arial"/>
                <w:b/>
                <w:bCs/>
                <w:sz w:val="18"/>
              </w:rPr>
            </w:pPr>
            <w:ins w:id="566" w:author="Ericsson" w:date="2021-11-01T15:21:00Z">
              <w:r w:rsidRPr="000955D2">
                <w:rPr>
                  <w:rFonts w:ascii="Arial" w:eastAsia="Times New Roman" w:hAnsi="Arial"/>
                  <w:b/>
                  <w:bCs/>
                  <w:sz w:val="18"/>
                </w:rPr>
                <w:t>C</w:t>
              </w:r>
            </w:ins>
          </w:p>
        </w:tc>
      </w:tr>
      <w:tr w:rsidR="000955D2" w:rsidRPr="000955D2" w14:paraId="2A83FEDC" w14:textId="77777777" w:rsidTr="00950CD0">
        <w:trPr>
          <w:ins w:id="567" w:author="Ericsson" w:date="2021-11-01T15:21:00Z"/>
        </w:trPr>
        <w:tc>
          <w:tcPr>
            <w:tcW w:w="493" w:type="pct"/>
          </w:tcPr>
          <w:p w14:paraId="5F19359F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68" w:author="Ericsson" w:date="2021-11-01T15:21:00Z"/>
                <w:rFonts w:ascii="Arial" w:eastAsia="Times New Roman" w:hAnsi="Arial"/>
                <w:sz w:val="18"/>
              </w:rPr>
            </w:pPr>
            <w:ins w:id="569" w:author="Ericsson" w:date="2021-11-01T15:21:00Z">
              <w:r w:rsidRPr="000955D2">
                <w:rPr>
                  <w:rFonts w:ascii="Arial" w:eastAsia="Times New Roman" w:hAnsi="Arial"/>
                  <w:sz w:val="18"/>
                </w:rPr>
                <w:t>2 octets</w:t>
              </w:r>
            </w:ins>
          </w:p>
        </w:tc>
        <w:tc>
          <w:tcPr>
            <w:tcW w:w="493" w:type="pct"/>
          </w:tcPr>
          <w:p w14:paraId="652AF14C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70" w:author="Ericsson" w:date="2021-11-01T15:21:00Z"/>
                <w:rFonts w:ascii="Arial" w:eastAsia="Times New Roman" w:hAnsi="Arial"/>
                <w:sz w:val="18"/>
              </w:rPr>
            </w:pPr>
            <w:ins w:id="571" w:author="Ericsson" w:date="2021-11-01T15:21:00Z">
              <w:r w:rsidRPr="000955D2">
                <w:rPr>
                  <w:rFonts w:ascii="Arial" w:eastAsia="Times New Roman" w:hAnsi="Arial"/>
                  <w:sz w:val="18"/>
                </w:rPr>
                <w:t>2 octets</w:t>
              </w:r>
            </w:ins>
          </w:p>
        </w:tc>
        <w:tc>
          <w:tcPr>
            <w:tcW w:w="1070" w:type="pct"/>
          </w:tcPr>
          <w:p w14:paraId="3B77D6F6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72" w:author="Ericsson" w:date="2021-11-01T15:21:00Z"/>
                <w:rFonts w:ascii="Arial" w:eastAsia="Times New Roman" w:hAnsi="Arial"/>
                <w:sz w:val="18"/>
              </w:rPr>
            </w:pPr>
            <w:ins w:id="573" w:author="Ericsson" w:date="2021-11-01T15:21:00Z">
              <w:r w:rsidRPr="000955D2">
                <w:rPr>
                  <w:rFonts w:ascii="Arial" w:eastAsia="Times New Roman" w:hAnsi="Arial"/>
                  <w:sz w:val="18"/>
                </w:rPr>
                <w:t>4 octets</w:t>
              </w:r>
            </w:ins>
          </w:p>
        </w:tc>
        <w:tc>
          <w:tcPr>
            <w:tcW w:w="1175" w:type="pct"/>
          </w:tcPr>
          <w:p w14:paraId="7F7E79D9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74" w:author="Ericsson" w:date="2021-11-01T15:21:00Z"/>
                <w:rFonts w:ascii="Arial" w:eastAsia="Times New Roman" w:hAnsi="Arial"/>
                <w:sz w:val="18"/>
              </w:rPr>
            </w:pPr>
            <w:ins w:id="575" w:author="Ericsson" w:date="2021-11-01T15:21:00Z">
              <w:r w:rsidRPr="000955D2">
                <w:rPr>
                  <w:rFonts w:ascii="Arial" w:eastAsia="Times New Roman" w:hAnsi="Arial"/>
                  <w:sz w:val="18"/>
                </w:rPr>
                <w:t>2 octets</w:t>
              </w:r>
            </w:ins>
          </w:p>
        </w:tc>
        <w:tc>
          <w:tcPr>
            <w:tcW w:w="354" w:type="pct"/>
          </w:tcPr>
          <w:p w14:paraId="32157BE9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76" w:author="Ericsson" w:date="2021-11-01T15:21:00Z"/>
                <w:rFonts w:ascii="Arial" w:eastAsia="Times New Roman" w:hAnsi="Arial"/>
                <w:sz w:val="18"/>
              </w:rPr>
            </w:pPr>
            <w:ins w:id="577" w:author="Ericsson" w:date="2021-11-01T15:21:00Z">
              <w:r w:rsidRPr="000955D2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354" w:type="pct"/>
          </w:tcPr>
          <w:p w14:paraId="7D3F59B4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78" w:author="Ericsson" w:date="2021-11-01T15:21:00Z"/>
                <w:rFonts w:ascii="Arial" w:eastAsia="Times New Roman" w:hAnsi="Arial"/>
                <w:sz w:val="18"/>
              </w:rPr>
            </w:pPr>
            <w:ins w:id="579" w:author="Ericsson" w:date="2021-11-01T15:21:00Z">
              <w:r w:rsidRPr="000955D2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354" w:type="pct"/>
          </w:tcPr>
          <w:p w14:paraId="02615A36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80" w:author="Ericsson" w:date="2021-11-01T15:21:00Z"/>
                <w:rFonts w:ascii="Arial" w:eastAsia="Times New Roman" w:hAnsi="Arial"/>
                <w:sz w:val="18"/>
              </w:rPr>
            </w:pPr>
            <w:ins w:id="581" w:author="Ericsson" w:date="2021-11-01T15:21:00Z">
              <w:r w:rsidRPr="000955D2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354" w:type="pct"/>
          </w:tcPr>
          <w:p w14:paraId="6BCE7AFE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82" w:author="Ericsson" w:date="2021-11-01T15:21:00Z"/>
                <w:rFonts w:ascii="Arial" w:eastAsia="Times New Roman" w:hAnsi="Arial"/>
                <w:sz w:val="18"/>
              </w:rPr>
            </w:pPr>
            <w:ins w:id="583" w:author="Ericsson" w:date="2021-11-01T15:21:00Z">
              <w:r w:rsidRPr="000955D2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  <w:tc>
          <w:tcPr>
            <w:tcW w:w="354" w:type="pct"/>
          </w:tcPr>
          <w:p w14:paraId="6B515703" w14:textId="77777777" w:rsidR="000955D2" w:rsidRPr="000955D2" w:rsidRDefault="000955D2" w:rsidP="000955D2">
            <w:pPr>
              <w:keepNext/>
              <w:keepLines/>
              <w:spacing w:after="0"/>
              <w:jc w:val="center"/>
              <w:rPr>
                <w:ins w:id="584" w:author="Ericsson" w:date="2021-11-01T15:21:00Z"/>
                <w:rFonts w:ascii="Arial" w:eastAsia="Times New Roman" w:hAnsi="Arial"/>
                <w:sz w:val="18"/>
              </w:rPr>
            </w:pPr>
            <w:ins w:id="585" w:author="Ericsson" w:date="2021-11-01T15:21:00Z">
              <w:r w:rsidRPr="000955D2">
                <w:rPr>
                  <w:rFonts w:ascii="Arial" w:eastAsia="Times New Roman" w:hAnsi="Arial"/>
                  <w:sz w:val="18"/>
                </w:rPr>
                <w:t>octet</w:t>
              </w:r>
            </w:ins>
          </w:p>
        </w:tc>
      </w:tr>
    </w:tbl>
    <w:p w14:paraId="17D6A943" w14:textId="77777777" w:rsidR="000955D2" w:rsidRPr="0019057A" w:rsidRDefault="000955D2" w:rsidP="0019057A">
      <w:pPr>
        <w:keepNext/>
        <w:keepLines/>
        <w:spacing w:before="60"/>
        <w:jc w:val="center"/>
        <w:rPr>
          <w:ins w:id="586" w:author="Ericsson" w:date="2021-10-27T13:45:00Z"/>
          <w:rFonts w:ascii="Arial" w:eastAsia="Times New Roman" w:hAnsi="Arial"/>
          <w:b/>
        </w:rPr>
      </w:pPr>
    </w:p>
    <w:p w14:paraId="5FC817AB" w14:textId="77777777" w:rsidR="00B15762" w:rsidRPr="00B15762" w:rsidRDefault="00B15762" w:rsidP="00B15762">
      <w:pPr>
        <w:rPr>
          <w:rFonts w:eastAsia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DF5A88" w14:paraId="45E5DFA4" w14:textId="77777777" w:rsidTr="00BC3C18">
        <w:tc>
          <w:tcPr>
            <w:tcW w:w="9639" w:type="dxa"/>
            <w:shd w:val="clear" w:color="auto" w:fill="FFFFCC"/>
            <w:vAlign w:val="center"/>
          </w:tcPr>
          <w:p w14:paraId="1A40E034" w14:textId="77777777" w:rsidR="00DF5A88" w:rsidRPr="002007EC" w:rsidRDefault="00DF5A88" w:rsidP="00BC3C1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</w:pPr>
            <w:r w:rsidRPr="002007EC"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EC16BA0" w14:textId="77777777" w:rsidR="00B15762" w:rsidRPr="00A97BF9" w:rsidRDefault="00B15762" w:rsidP="00B15762">
      <w:pPr>
        <w:rPr>
          <w:noProof/>
        </w:rPr>
      </w:pPr>
    </w:p>
    <w:p w14:paraId="7D4A92D1" w14:textId="77777777" w:rsidR="00C022E3" w:rsidRDefault="00C022E3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F71FC9" w14:textId="77777777" w:rsidR="002170FC" w:rsidRDefault="002170FC">
      <w:r>
        <w:separator/>
      </w:r>
    </w:p>
  </w:endnote>
  <w:endnote w:type="continuationSeparator" w:id="0">
    <w:p w14:paraId="237E21D6" w14:textId="77777777" w:rsidR="002170FC" w:rsidRDefault="002170FC">
      <w:r>
        <w:continuationSeparator/>
      </w:r>
    </w:p>
  </w:endnote>
  <w:endnote w:type="continuationNotice" w:id="1">
    <w:p w14:paraId="3B746A96" w14:textId="77777777" w:rsidR="002170FC" w:rsidRDefault="002170F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D43EB8" w14:textId="77777777" w:rsidR="002170FC" w:rsidRDefault="002170FC">
      <w:r>
        <w:separator/>
      </w:r>
    </w:p>
  </w:footnote>
  <w:footnote w:type="continuationSeparator" w:id="0">
    <w:p w14:paraId="4FCAD1F5" w14:textId="77777777" w:rsidR="002170FC" w:rsidRDefault="002170FC">
      <w:r>
        <w:continuationSeparator/>
      </w:r>
    </w:p>
  </w:footnote>
  <w:footnote w:type="continuationNotice" w:id="1">
    <w:p w14:paraId="28282401" w14:textId="77777777" w:rsidR="002170FC" w:rsidRDefault="002170FC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3"/>
  </w:num>
  <w:num w:numId="5">
    <w:abstractNumId w:val="12"/>
  </w:num>
  <w:num w:numId="6">
    <w:abstractNumId w:val="8"/>
  </w:num>
  <w:num w:numId="7">
    <w:abstractNumId w:val="9"/>
  </w:num>
  <w:num w:numId="8">
    <w:abstractNumId w:val="17"/>
  </w:num>
  <w:num w:numId="9">
    <w:abstractNumId w:val="15"/>
  </w:num>
  <w:num w:numId="10">
    <w:abstractNumId w:val="16"/>
  </w:num>
  <w:num w:numId="11">
    <w:abstractNumId w:val="11"/>
  </w:num>
  <w:num w:numId="12">
    <w:abstractNumId w:val="1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8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819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0F71"/>
    <w:rsid w:val="000034A2"/>
    <w:rsid w:val="0001094E"/>
    <w:rsid w:val="00011371"/>
    <w:rsid w:val="00012515"/>
    <w:rsid w:val="0001415D"/>
    <w:rsid w:val="00021005"/>
    <w:rsid w:val="0002163C"/>
    <w:rsid w:val="0003276F"/>
    <w:rsid w:val="000330D1"/>
    <w:rsid w:val="000476DB"/>
    <w:rsid w:val="000501CD"/>
    <w:rsid w:val="00051080"/>
    <w:rsid w:val="0005728D"/>
    <w:rsid w:val="0006035E"/>
    <w:rsid w:val="00064D6B"/>
    <w:rsid w:val="000666E2"/>
    <w:rsid w:val="00070413"/>
    <w:rsid w:val="000708BC"/>
    <w:rsid w:val="000719EF"/>
    <w:rsid w:val="00074722"/>
    <w:rsid w:val="0007497B"/>
    <w:rsid w:val="000819D8"/>
    <w:rsid w:val="000934A6"/>
    <w:rsid w:val="000955D2"/>
    <w:rsid w:val="000A2750"/>
    <w:rsid w:val="000A2C6C"/>
    <w:rsid w:val="000A350A"/>
    <w:rsid w:val="000A4660"/>
    <w:rsid w:val="000A636B"/>
    <w:rsid w:val="000B3BD7"/>
    <w:rsid w:val="000B7E8B"/>
    <w:rsid w:val="000C2797"/>
    <w:rsid w:val="000D1B5B"/>
    <w:rsid w:val="000D493C"/>
    <w:rsid w:val="000E266C"/>
    <w:rsid w:val="000F00DD"/>
    <w:rsid w:val="0010401F"/>
    <w:rsid w:val="00107912"/>
    <w:rsid w:val="00116310"/>
    <w:rsid w:val="0012557D"/>
    <w:rsid w:val="0012658C"/>
    <w:rsid w:val="00126F48"/>
    <w:rsid w:val="00131C68"/>
    <w:rsid w:val="00132F0D"/>
    <w:rsid w:val="00134D49"/>
    <w:rsid w:val="00143BB9"/>
    <w:rsid w:val="00156E9F"/>
    <w:rsid w:val="00162323"/>
    <w:rsid w:val="00173775"/>
    <w:rsid w:val="00173B9B"/>
    <w:rsid w:val="00173BD3"/>
    <w:rsid w:val="00173FA3"/>
    <w:rsid w:val="00176037"/>
    <w:rsid w:val="00184B6F"/>
    <w:rsid w:val="00184F4B"/>
    <w:rsid w:val="001861E5"/>
    <w:rsid w:val="00186693"/>
    <w:rsid w:val="0018748C"/>
    <w:rsid w:val="0019057A"/>
    <w:rsid w:val="00191306"/>
    <w:rsid w:val="00195C4F"/>
    <w:rsid w:val="001A1280"/>
    <w:rsid w:val="001A3B69"/>
    <w:rsid w:val="001A6FD7"/>
    <w:rsid w:val="001B1652"/>
    <w:rsid w:val="001B4AEF"/>
    <w:rsid w:val="001C25F0"/>
    <w:rsid w:val="001C3EC8"/>
    <w:rsid w:val="001C5235"/>
    <w:rsid w:val="001C619A"/>
    <w:rsid w:val="001C6EE7"/>
    <w:rsid w:val="001D050E"/>
    <w:rsid w:val="001D2BD4"/>
    <w:rsid w:val="001D6911"/>
    <w:rsid w:val="001E7803"/>
    <w:rsid w:val="001F60F8"/>
    <w:rsid w:val="00201947"/>
    <w:rsid w:val="0020395B"/>
    <w:rsid w:val="002062C0"/>
    <w:rsid w:val="00207704"/>
    <w:rsid w:val="00215130"/>
    <w:rsid w:val="0021609E"/>
    <w:rsid w:val="002170FC"/>
    <w:rsid w:val="00217ABC"/>
    <w:rsid w:val="00226714"/>
    <w:rsid w:val="00230002"/>
    <w:rsid w:val="002300AD"/>
    <w:rsid w:val="00231AA9"/>
    <w:rsid w:val="002365DC"/>
    <w:rsid w:val="00244C9A"/>
    <w:rsid w:val="00253CAE"/>
    <w:rsid w:val="0025722F"/>
    <w:rsid w:val="00263E95"/>
    <w:rsid w:val="0026579B"/>
    <w:rsid w:val="00271D7C"/>
    <w:rsid w:val="002756DF"/>
    <w:rsid w:val="0027579E"/>
    <w:rsid w:val="002837CC"/>
    <w:rsid w:val="0029027A"/>
    <w:rsid w:val="00291C62"/>
    <w:rsid w:val="00294D33"/>
    <w:rsid w:val="002A1857"/>
    <w:rsid w:val="002B119A"/>
    <w:rsid w:val="002B1D57"/>
    <w:rsid w:val="002C0DED"/>
    <w:rsid w:val="002C11C1"/>
    <w:rsid w:val="002C2B6A"/>
    <w:rsid w:val="002D161F"/>
    <w:rsid w:val="002D1D08"/>
    <w:rsid w:val="002D3B54"/>
    <w:rsid w:val="002D5371"/>
    <w:rsid w:val="002D74BA"/>
    <w:rsid w:val="002D7DA9"/>
    <w:rsid w:val="002E17FA"/>
    <w:rsid w:val="002E6E3D"/>
    <w:rsid w:val="002F4044"/>
    <w:rsid w:val="002F5FAC"/>
    <w:rsid w:val="00304219"/>
    <w:rsid w:val="0030628A"/>
    <w:rsid w:val="00314B7C"/>
    <w:rsid w:val="003210A7"/>
    <w:rsid w:val="003315EF"/>
    <w:rsid w:val="003320A2"/>
    <w:rsid w:val="00332839"/>
    <w:rsid w:val="00336DC2"/>
    <w:rsid w:val="0034094B"/>
    <w:rsid w:val="00340FF2"/>
    <w:rsid w:val="00350210"/>
    <w:rsid w:val="0035122B"/>
    <w:rsid w:val="00351AF2"/>
    <w:rsid w:val="00352FE5"/>
    <w:rsid w:val="00353451"/>
    <w:rsid w:val="00355962"/>
    <w:rsid w:val="00356DC9"/>
    <w:rsid w:val="003575AF"/>
    <w:rsid w:val="00357804"/>
    <w:rsid w:val="00360C60"/>
    <w:rsid w:val="0037034F"/>
    <w:rsid w:val="00371032"/>
    <w:rsid w:val="00371B44"/>
    <w:rsid w:val="00376AF8"/>
    <w:rsid w:val="00386018"/>
    <w:rsid w:val="00392509"/>
    <w:rsid w:val="0039374C"/>
    <w:rsid w:val="0039392A"/>
    <w:rsid w:val="00394E97"/>
    <w:rsid w:val="0039589D"/>
    <w:rsid w:val="003A0DFD"/>
    <w:rsid w:val="003A30F6"/>
    <w:rsid w:val="003B5CB2"/>
    <w:rsid w:val="003C122B"/>
    <w:rsid w:val="003C5A97"/>
    <w:rsid w:val="003D2066"/>
    <w:rsid w:val="003E2D38"/>
    <w:rsid w:val="003F52B2"/>
    <w:rsid w:val="00403DE1"/>
    <w:rsid w:val="00407A43"/>
    <w:rsid w:val="004146F1"/>
    <w:rsid w:val="00414898"/>
    <w:rsid w:val="00421460"/>
    <w:rsid w:val="004222AC"/>
    <w:rsid w:val="00436D9C"/>
    <w:rsid w:val="00440414"/>
    <w:rsid w:val="004427F2"/>
    <w:rsid w:val="00444497"/>
    <w:rsid w:val="00450BFD"/>
    <w:rsid w:val="004548E6"/>
    <w:rsid w:val="00454E83"/>
    <w:rsid w:val="0045777E"/>
    <w:rsid w:val="00460A73"/>
    <w:rsid w:val="00467CFE"/>
    <w:rsid w:val="00474113"/>
    <w:rsid w:val="00476E9F"/>
    <w:rsid w:val="0048482A"/>
    <w:rsid w:val="004921F8"/>
    <w:rsid w:val="00493B12"/>
    <w:rsid w:val="00494036"/>
    <w:rsid w:val="00496A81"/>
    <w:rsid w:val="004A58E7"/>
    <w:rsid w:val="004B0F30"/>
    <w:rsid w:val="004B20EC"/>
    <w:rsid w:val="004B4E96"/>
    <w:rsid w:val="004C2BAF"/>
    <w:rsid w:val="004C31D2"/>
    <w:rsid w:val="004C3220"/>
    <w:rsid w:val="004D37C3"/>
    <w:rsid w:val="004D55C2"/>
    <w:rsid w:val="004D58F3"/>
    <w:rsid w:val="004D684E"/>
    <w:rsid w:val="004D71F2"/>
    <w:rsid w:val="004E4989"/>
    <w:rsid w:val="004F293F"/>
    <w:rsid w:val="005020C9"/>
    <w:rsid w:val="005047E3"/>
    <w:rsid w:val="00521131"/>
    <w:rsid w:val="00527629"/>
    <w:rsid w:val="005410F6"/>
    <w:rsid w:val="00543885"/>
    <w:rsid w:val="005441F4"/>
    <w:rsid w:val="00546C88"/>
    <w:rsid w:val="00555CD9"/>
    <w:rsid w:val="0056098B"/>
    <w:rsid w:val="005720CC"/>
    <w:rsid w:val="005729C4"/>
    <w:rsid w:val="00580BF4"/>
    <w:rsid w:val="0059227B"/>
    <w:rsid w:val="005A44A6"/>
    <w:rsid w:val="005A518C"/>
    <w:rsid w:val="005B0966"/>
    <w:rsid w:val="005B27BF"/>
    <w:rsid w:val="005B6FA8"/>
    <w:rsid w:val="005B795D"/>
    <w:rsid w:val="005C628A"/>
    <w:rsid w:val="005D3237"/>
    <w:rsid w:val="005D638F"/>
    <w:rsid w:val="005E2F1A"/>
    <w:rsid w:val="005E5B3C"/>
    <w:rsid w:val="00600F52"/>
    <w:rsid w:val="00604AC5"/>
    <w:rsid w:val="00611512"/>
    <w:rsid w:val="006121D9"/>
    <w:rsid w:val="00613820"/>
    <w:rsid w:val="006166C7"/>
    <w:rsid w:val="006201B4"/>
    <w:rsid w:val="00631B0F"/>
    <w:rsid w:val="006507B1"/>
    <w:rsid w:val="00651822"/>
    <w:rsid w:val="00652248"/>
    <w:rsid w:val="00653E3B"/>
    <w:rsid w:val="00657B80"/>
    <w:rsid w:val="00657CA1"/>
    <w:rsid w:val="00657DA2"/>
    <w:rsid w:val="00663030"/>
    <w:rsid w:val="00663D34"/>
    <w:rsid w:val="0066444A"/>
    <w:rsid w:val="006705E6"/>
    <w:rsid w:val="00673D3A"/>
    <w:rsid w:val="00674183"/>
    <w:rsid w:val="00675B3C"/>
    <w:rsid w:val="0067655D"/>
    <w:rsid w:val="00681E2D"/>
    <w:rsid w:val="00683D8C"/>
    <w:rsid w:val="00684FCF"/>
    <w:rsid w:val="006877AA"/>
    <w:rsid w:val="0069606F"/>
    <w:rsid w:val="006A0250"/>
    <w:rsid w:val="006A0E8E"/>
    <w:rsid w:val="006A59F0"/>
    <w:rsid w:val="006A7741"/>
    <w:rsid w:val="006C09F2"/>
    <w:rsid w:val="006D340A"/>
    <w:rsid w:val="006E5383"/>
    <w:rsid w:val="006F4BFD"/>
    <w:rsid w:val="007066DA"/>
    <w:rsid w:val="00712DE5"/>
    <w:rsid w:val="007162F4"/>
    <w:rsid w:val="00741194"/>
    <w:rsid w:val="00743557"/>
    <w:rsid w:val="00760BB0"/>
    <w:rsid w:val="0076157A"/>
    <w:rsid w:val="0076458C"/>
    <w:rsid w:val="007735F6"/>
    <w:rsid w:val="007751D6"/>
    <w:rsid w:val="00780B66"/>
    <w:rsid w:val="00783F9A"/>
    <w:rsid w:val="00791584"/>
    <w:rsid w:val="007929FF"/>
    <w:rsid w:val="00795C4B"/>
    <w:rsid w:val="007971A1"/>
    <w:rsid w:val="007A2F39"/>
    <w:rsid w:val="007A6E6D"/>
    <w:rsid w:val="007A7390"/>
    <w:rsid w:val="007A79D4"/>
    <w:rsid w:val="007B57FA"/>
    <w:rsid w:val="007B63F2"/>
    <w:rsid w:val="007C015C"/>
    <w:rsid w:val="007C0A2D"/>
    <w:rsid w:val="007C27B0"/>
    <w:rsid w:val="007D075A"/>
    <w:rsid w:val="007E77D5"/>
    <w:rsid w:val="007F300B"/>
    <w:rsid w:val="007F365A"/>
    <w:rsid w:val="00800050"/>
    <w:rsid w:val="008014C3"/>
    <w:rsid w:val="00805B14"/>
    <w:rsid w:val="008072B7"/>
    <w:rsid w:val="008229CC"/>
    <w:rsid w:val="00823871"/>
    <w:rsid w:val="0082434F"/>
    <w:rsid w:val="008247C1"/>
    <w:rsid w:val="00830132"/>
    <w:rsid w:val="00832368"/>
    <w:rsid w:val="008329FC"/>
    <w:rsid w:val="00833323"/>
    <w:rsid w:val="008343B6"/>
    <w:rsid w:val="008358A2"/>
    <w:rsid w:val="00870CC3"/>
    <w:rsid w:val="00871F7D"/>
    <w:rsid w:val="00874258"/>
    <w:rsid w:val="0087495C"/>
    <w:rsid w:val="00876B9A"/>
    <w:rsid w:val="00882A14"/>
    <w:rsid w:val="00892BB8"/>
    <w:rsid w:val="00892DCF"/>
    <w:rsid w:val="00893A32"/>
    <w:rsid w:val="008B0248"/>
    <w:rsid w:val="008B0746"/>
    <w:rsid w:val="008B61E0"/>
    <w:rsid w:val="008C45E4"/>
    <w:rsid w:val="008C681A"/>
    <w:rsid w:val="008E0B4F"/>
    <w:rsid w:val="008E40B0"/>
    <w:rsid w:val="008E4472"/>
    <w:rsid w:val="008F5F33"/>
    <w:rsid w:val="0090236C"/>
    <w:rsid w:val="00923483"/>
    <w:rsid w:val="009265A5"/>
    <w:rsid w:val="00926ABD"/>
    <w:rsid w:val="0092763F"/>
    <w:rsid w:val="009279DE"/>
    <w:rsid w:val="00933421"/>
    <w:rsid w:val="00947F4E"/>
    <w:rsid w:val="00951EB3"/>
    <w:rsid w:val="009533E9"/>
    <w:rsid w:val="0096193F"/>
    <w:rsid w:val="00966D47"/>
    <w:rsid w:val="009678B7"/>
    <w:rsid w:val="009736E5"/>
    <w:rsid w:val="009953F7"/>
    <w:rsid w:val="00997A5F"/>
    <w:rsid w:val="009A03F1"/>
    <w:rsid w:val="009A1E5B"/>
    <w:rsid w:val="009B0992"/>
    <w:rsid w:val="009B53B6"/>
    <w:rsid w:val="009C0DED"/>
    <w:rsid w:val="009D0030"/>
    <w:rsid w:val="009F1F6F"/>
    <w:rsid w:val="009F2F75"/>
    <w:rsid w:val="00A07F9B"/>
    <w:rsid w:val="00A17E50"/>
    <w:rsid w:val="00A24087"/>
    <w:rsid w:val="00A30DAB"/>
    <w:rsid w:val="00A37D7F"/>
    <w:rsid w:val="00A608CC"/>
    <w:rsid w:val="00A6533A"/>
    <w:rsid w:val="00A75465"/>
    <w:rsid w:val="00A805B0"/>
    <w:rsid w:val="00A81E14"/>
    <w:rsid w:val="00A81EEA"/>
    <w:rsid w:val="00A84A94"/>
    <w:rsid w:val="00A87D87"/>
    <w:rsid w:val="00A95F04"/>
    <w:rsid w:val="00A95F2B"/>
    <w:rsid w:val="00AB3632"/>
    <w:rsid w:val="00AB58E6"/>
    <w:rsid w:val="00AC16F9"/>
    <w:rsid w:val="00AC340E"/>
    <w:rsid w:val="00AD09BC"/>
    <w:rsid w:val="00AD1DAA"/>
    <w:rsid w:val="00AE31D0"/>
    <w:rsid w:val="00AE615E"/>
    <w:rsid w:val="00AE6F9D"/>
    <w:rsid w:val="00AF17F2"/>
    <w:rsid w:val="00AF1E23"/>
    <w:rsid w:val="00B01AFF"/>
    <w:rsid w:val="00B05CC7"/>
    <w:rsid w:val="00B126A2"/>
    <w:rsid w:val="00B139B3"/>
    <w:rsid w:val="00B15762"/>
    <w:rsid w:val="00B160C4"/>
    <w:rsid w:val="00B24001"/>
    <w:rsid w:val="00B245D9"/>
    <w:rsid w:val="00B25CEA"/>
    <w:rsid w:val="00B27E39"/>
    <w:rsid w:val="00B350D8"/>
    <w:rsid w:val="00B4522B"/>
    <w:rsid w:val="00B52275"/>
    <w:rsid w:val="00B52AD3"/>
    <w:rsid w:val="00B610E5"/>
    <w:rsid w:val="00B62A6F"/>
    <w:rsid w:val="00B649FA"/>
    <w:rsid w:val="00B66147"/>
    <w:rsid w:val="00B72E9A"/>
    <w:rsid w:val="00B879F0"/>
    <w:rsid w:val="00B87FDA"/>
    <w:rsid w:val="00BA3D9E"/>
    <w:rsid w:val="00BA3FED"/>
    <w:rsid w:val="00BA6EED"/>
    <w:rsid w:val="00BA71C0"/>
    <w:rsid w:val="00BB1499"/>
    <w:rsid w:val="00BB1C7D"/>
    <w:rsid w:val="00BB597B"/>
    <w:rsid w:val="00BB6D26"/>
    <w:rsid w:val="00BC1F9B"/>
    <w:rsid w:val="00BC3C18"/>
    <w:rsid w:val="00BC56A1"/>
    <w:rsid w:val="00BC71F4"/>
    <w:rsid w:val="00BD18C0"/>
    <w:rsid w:val="00BD742D"/>
    <w:rsid w:val="00BD7992"/>
    <w:rsid w:val="00BE0345"/>
    <w:rsid w:val="00BE7DF1"/>
    <w:rsid w:val="00BF02B3"/>
    <w:rsid w:val="00BF1EDC"/>
    <w:rsid w:val="00BF24A4"/>
    <w:rsid w:val="00C022E3"/>
    <w:rsid w:val="00C02D95"/>
    <w:rsid w:val="00C067B7"/>
    <w:rsid w:val="00C17453"/>
    <w:rsid w:val="00C23D41"/>
    <w:rsid w:val="00C25BAF"/>
    <w:rsid w:val="00C327C7"/>
    <w:rsid w:val="00C34167"/>
    <w:rsid w:val="00C3654D"/>
    <w:rsid w:val="00C408EC"/>
    <w:rsid w:val="00C42E20"/>
    <w:rsid w:val="00C4712D"/>
    <w:rsid w:val="00C57733"/>
    <w:rsid w:val="00C604A0"/>
    <w:rsid w:val="00C60B5D"/>
    <w:rsid w:val="00C733ED"/>
    <w:rsid w:val="00C760D2"/>
    <w:rsid w:val="00C81E69"/>
    <w:rsid w:val="00C8504A"/>
    <w:rsid w:val="00C8682A"/>
    <w:rsid w:val="00C86BFE"/>
    <w:rsid w:val="00C94048"/>
    <w:rsid w:val="00C940F1"/>
    <w:rsid w:val="00C94F55"/>
    <w:rsid w:val="00C950F3"/>
    <w:rsid w:val="00CA0867"/>
    <w:rsid w:val="00CA7D62"/>
    <w:rsid w:val="00CB07A8"/>
    <w:rsid w:val="00CB6F4F"/>
    <w:rsid w:val="00CC355B"/>
    <w:rsid w:val="00CC4B2C"/>
    <w:rsid w:val="00CC75B6"/>
    <w:rsid w:val="00CD0479"/>
    <w:rsid w:val="00CD3392"/>
    <w:rsid w:val="00CD6C86"/>
    <w:rsid w:val="00CE4327"/>
    <w:rsid w:val="00CE7ADC"/>
    <w:rsid w:val="00CF1BE3"/>
    <w:rsid w:val="00CF530F"/>
    <w:rsid w:val="00CF7D52"/>
    <w:rsid w:val="00D04B0B"/>
    <w:rsid w:val="00D22A39"/>
    <w:rsid w:val="00D25318"/>
    <w:rsid w:val="00D27755"/>
    <w:rsid w:val="00D3040D"/>
    <w:rsid w:val="00D437FF"/>
    <w:rsid w:val="00D459A9"/>
    <w:rsid w:val="00D47EC6"/>
    <w:rsid w:val="00D5130C"/>
    <w:rsid w:val="00D5316D"/>
    <w:rsid w:val="00D559C4"/>
    <w:rsid w:val="00D56A14"/>
    <w:rsid w:val="00D57A8D"/>
    <w:rsid w:val="00D61728"/>
    <w:rsid w:val="00D62265"/>
    <w:rsid w:val="00D6266D"/>
    <w:rsid w:val="00D65CC6"/>
    <w:rsid w:val="00D6763E"/>
    <w:rsid w:val="00D67FF0"/>
    <w:rsid w:val="00D75D14"/>
    <w:rsid w:val="00D804D4"/>
    <w:rsid w:val="00D80674"/>
    <w:rsid w:val="00D83519"/>
    <w:rsid w:val="00D84132"/>
    <w:rsid w:val="00D8512E"/>
    <w:rsid w:val="00D91336"/>
    <w:rsid w:val="00DA1E58"/>
    <w:rsid w:val="00DA2141"/>
    <w:rsid w:val="00DB3ADD"/>
    <w:rsid w:val="00DB48C2"/>
    <w:rsid w:val="00DB5A53"/>
    <w:rsid w:val="00DB7D8B"/>
    <w:rsid w:val="00DC1BC0"/>
    <w:rsid w:val="00DC3A2C"/>
    <w:rsid w:val="00DD1451"/>
    <w:rsid w:val="00DD612D"/>
    <w:rsid w:val="00DE4061"/>
    <w:rsid w:val="00DE4EF2"/>
    <w:rsid w:val="00DF15AE"/>
    <w:rsid w:val="00DF2C0E"/>
    <w:rsid w:val="00DF4308"/>
    <w:rsid w:val="00DF5A88"/>
    <w:rsid w:val="00E05730"/>
    <w:rsid w:val="00E065BE"/>
    <w:rsid w:val="00E06FB1"/>
    <w:rsid w:val="00E06FFB"/>
    <w:rsid w:val="00E239FB"/>
    <w:rsid w:val="00E30155"/>
    <w:rsid w:val="00E306B2"/>
    <w:rsid w:val="00E31E84"/>
    <w:rsid w:val="00E440A1"/>
    <w:rsid w:val="00E55B8B"/>
    <w:rsid w:val="00E56D18"/>
    <w:rsid w:val="00E64B57"/>
    <w:rsid w:val="00E67D69"/>
    <w:rsid w:val="00E82166"/>
    <w:rsid w:val="00E8660C"/>
    <w:rsid w:val="00E91FE1"/>
    <w:rsid w:val="00E92856"/>
    <w:rsid w:val="00E97EC4"/>
    <w:rsid w:val="00EA5A37"/>
    <w:rsid w:val="00EB1F53"/>
    <w:rsid w:val="00EB2626"/>
    <w:rsid w:val="00EB367B"/>
    <w:rsid w:val="00EC209E"/>
    <w:rsid w:val="00EC3410"/>
    <w:rsid w:val="00EC3DD1"/>
    <w:rsid w:val="00EC7966"/>
    <w:rsid w:val="00EC7BC3"/>
    <w:rsid w:val="00ED33A0"/>
    <w:rsid w:val="00ED4954"/>
    <w:rsid w:val="00EE0943"/>
    <w:rsid w:val="00EE33A2"/>
    <w:rsid w:val="00EE41D9"/>
    <w:rsid w:val="00EE5770"/>
    <w:rsid w:val="00EF08EE"/>
    <w:rsid w:val="00EF3543"/>
    <w:rsid w:val="00F064E2"/>
    <w:rsid w:val="00F10568"/>
    <w:rsid w:val="00F20A49"/>
    <w:rsid w:val="00F24036"/>
    <w:rsid w:val="00F32800"/>
    <w:rsid w:val="00F3646B"/>
    <w:rsid w:val="00F401D9"/>
    <w:rsid w:val="00F45A8B"/>
    <w:rsid w:val="00F464C6"/>
    <w:rsid w:val="00F517FC"/>
    <w:rsid w:val="00F51B1B"/>
    <w:rsid w:val="00F51D2F"/>
    <w:rsid w:val="00F609F5"/>
    <w:rsid w:val="00F67A1C"/>
    <w:rsid w:val="00F727C7"/>
    <w:rsid w:val="00F82C5B"/>
    <w:rsid w:val="00F8319B"/>
    <w:rsid w:val="00F846C0"/>
    <w:rsid w:val="00FA2EE8"/>
    <w:rsid w:val="00FB5983"/>
    <w:rsid w:val="00FC5CCC"/>
    <w:rsid w:val="00FD0BC4"/>
    <w:rsid w:val="00FD1E2D"/>
    <w:rsid w:val="00FD433B"/>
    <w:rsid w:val="00FD4754"/>
    <w:rsid w:val="00FD483D"/>
    <w:rsid w:val="00FD5D8D"/>
    <w:rsid w:val="00FF3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EE8B111"/>
  <w15:chartTrackingRefBased/>
  <w15:docId w15:val="{9BC36031-3D02-4EB4-948A-2775445AD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paragraph" w:styleId="HTMLPreformatted">
    <w:name w:val="HTML Preformatted"/>
    <w:basedOn w:val="Normal"/>
    <w:link w:val="HTMLPreformattedChar"/>
    <w:rsid w:val="00D6763E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D6763E"/>
    <w:rPr>
      <w:rFonts w:ascii="Courier New" w:hAnsi="Courier New" w:cs="Courier New"/>
      <w:lang w:val="en-GB" w:eastAsia="en-US"/>
    </w:rPr>
  </w:style>
  <w:style w:type="character" w:styleId="UnresolvedMention">
    <w:name w:val="Unresolved Mention"/>
    <w:uiPriority w:val="99"/>
    <w:semiHidden/>
    <w:unhideWhenUsed/>
    <w:rsid w:val="00CD0479"/>
    <w:rPr>
      <w:color w:val="605E5C"/>
      <w:shd w:val="clear" w:color="auto" w:fill="E1DFDD"/>
    </w:rPr>
  </w:style>
  <w:style w:type="paragraph" w:styleId="NoSpacing">
    <w:name w:val="No Spacing"/>
    <w:uiPriority w:val="1"/>
    <w:qFormat/>
    <w:rsid w:val="00D304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0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0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9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1013</Words>
  <Characters>5779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</cp:lastModifiedBy>
  <cp:revision>3</cp:revision>
  <cp:lastPrinted>1900-01-01T05:00:00Z</cp:lastPrinted>
  <dcterms:created xsi:type="dcterms:W3CDTF">2021-11-05T15:02:00Z</dcterms:created>
  <dcterms:modified xsi:type="dcterms:W3CDTF">2021-11-05T16:13:00Z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